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7DD" w:rsidRPr="004577DD" w:rsidRDefault="00790089" w:rsidP="004577DD">
      <w:pPr>
        <w:widowControl w:val="0"/>
        <w:jc w:val="center"/>
        <w:rPr>
          <w:ins w:id="0" w:author="Roman Stenka" w:date="2018-03-07T11:10:00Z"/>
          <w:b/>
          <w:sz w:val="30"/>
          <w:szCs w:val="3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1390E971" wp14:editId="3958419C">
            <wp:simplePos x="0" y="0"/>
            <wp:positionH relativeFrom="column">
              <wp:posOffset>1918335</wp:posOffset>
            </wp:positionH>
            <wp:positionV relativeFrom="paragraph">
              <wp:posOffset>-203835</wp:posOffset>
            </wp:positionV>
            <wp:extent cx="1847215" cy="1881505"/>
            <wp:effectExtent l="0" t="0" r="635" b="4445"/>
            <wp:wrapSquare wrapText="bothSides"/>
            <wp:docPr id="1" name="Obraz 1" descr="Szlaki_Kajakowe_2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zlaki_Kajakowe_27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188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079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D9C1EF" wp14:editId="01F1B383">
                <wp:simplePos x="0" y="0"/>
                <wp:positionH relativeFrom="margin">
                  <wp:posOffset>-965835</wp:posOffset>
                </wp:positionH>
                <wp:positionV relativeFrom="margin">
                  <wp:posOffset>1995805</wp:posOffset>
                </wp:positionV>
                <wp:extent cx="7350760" cy="3762375"/>
                <wp:effectExtent l="635" t="0" r="1905" b="0"/>
                <wp:wrapSquare wrapText="bothSides"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50760" cy="3762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527" w:rsidRPr="002132A0" w:rsidRDefault="00460E09" w:rsidP="001F7527">
                            <w:pPr>
                              <w:shd w:val="clear" w:color="auto" w:fill="76923C" w:themeFill="accent3" w:themeFillShade="BF"/>
                              <w:ind w:left="851" w:right="852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  <w:t>SZCZEGÓŁOWE WYMAGANIA W ZAKRESIE</w:t>
                            </w:r>
                          </w:p>
                          <w:p w:rsidR="001F7527" w:rsidRPr="002132A0" w:rsidRDefault="001F7527" w:rsidP="001F7527">
                            <w:pPr>
                              <w:shd w:val="clear" w:color="auto" w:fill="76923C" w:themeFill="accent3" w:themeFillShade="BF"/>
                              <w:ind w:left="851" w:right="852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</w:pPr>
                            <w:r w:rsidRPr="002132A0"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  <w:t xml:space="preserve">WYKONANIA I ODBIORU ROBÓT BUDOWLANYCH ZWIĄZANYCH Z OZNAKOWANIEM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  <w:t>WODNYM i ZNAKAMI INFORMACYJNYMI</w:t>
                            </w:r>
                          </w:p>
                          <w:p w:rsidR="001F7527" w:rsidRPr="002132A0" w:rsidRDefault="001F7527" w:rsidP="001F7527">
                            <w:pPr>
                              <w:shd w:val="clear" w:color="auto" w:fill="76923C" w:themeFill="accent3" w:themeFillShade="BF"/>
                              <w:ind w:left="851" w:right="852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</w:pPr>
                          </w:p>
                          <w:p w:rsidR="001F7527" w:rsidRPr="002132A0" w:rsidRDefault="001F7527" w:rsidP="001F7527">
                            <w:pPr>
                              <w:shd w:val="clear" w:color="auto" w:fill="76923C" w:themeFill="accent3" w:themeFillShade="BF"/>
                              <w:ind w:left="851" w:right="852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</w:pPr>
                            <w:r w:rsidRPr="002132A0"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  <w:t>W RAMACH PRZEDSIĘWZIĘCIA STRATEGICZNEGO</w:t>
                            </w:r>
                          </w:p>
                          <w:p w:rsidR="001F7527" w:rsidRPr="002132A0" w:rsidRDefault="00A945A2" w:rsidP="00A945A2">
                            <w:pPr>
                              <w:shd w:val="clear" w:color="auto" w:fill="76923C" w:themeFill="accent3" w:themeFillShade="BF"/>
                              <w:ind w:left="851" w:right="852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  <w:t>„POMORSKIE SZLAKI KAJAKOWE”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9C1EF" id="Rectangle 12" o:spid="_x0000_s1026" style="position:absolute;left:0;text-align:left;margin-left:-76.05pt;margin-top:157.15pt;width:578.8pt;height:296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" fillcolor="#76923c [2406]" stroked="f">
                <v:textbox>
                  <w:txbxContent>
                    <w:p w:rsidR="001F7527" w:rsidRPr="002132A0" w:rsidRDefault="00460E09" w:rsidP="001F7527">
                      <w:pPr>
                        <w:shd w:val="clear" w:color="auto" w:fill="76923C" w:themeFill="accent3" w:themeFillShade="BF"/>
                        <w:ind w:left="851" w:right="852"/>
                        <w:jc w:val="center"/>
                        <w:rPr>
                          <w:b/>
                          <w:color w:val="FFFFFF" w:themeColor="background1"/>
                          <w:sz w:val="36"/>
                          <w:szCs w:val="40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6"/>
                          <w:szCs w:val="40"/>
                        </w:rPr>
                        <w:t>SZCZEGÓŁOWE WYMAGANIA W ZAKRESIE</w:t>
                      </w:r>
                    </w:p>
                    <w:p w:rsidR="001F7527" w:rsidRPr="002132A0" w:rsidRDefault="001F7527" w:rsidP="001F7527">
                      <w:pPr>
                        <w:shd w:val="clear" w:color="auto" w:fill="76923C" w:themeFill="accent3" w:themeFillShade="BF"/>
                        <w:ind w:left="851" w:right="852"/>
                        <w:jc w:val="center"/>
                        <w:rPr>
                          <w:b/>
                          <w:color w:val="FFFFFF" w:themeColor="background1"/>
                          <w:sz w:val="36"/>
                          <w:szCs w:val="40"/>
                        </w:rPr>
                      </w:pPr>
                      <w:r w:rsidRPr="002132A0">
                        <w:rPr>
                          <w:b/>
                          <w:color w:val="FFFFFF" w:themeColor="background1"/>
                          <w:sz w:val="36"/>
                          <w:szCs w:val="40"/>
                        </w:rPr>
                        <w:t xml:space="preserve">WYKONANIA I ODBIORU ROBÓT BUDOWLANYCH ZWIĄZANYCH Z OZNAKOWANIEM </w:t>
                      </w:r>
                      <w:r>
                        <w:rPr>
                          <w:b/>
                          <w:color w:val="FFFFFF" w:themeColor="background1"/>
                          <w:sz w:val="36"/>
                          <w:szCs w:val="40"/>
                        </w:rPr>
                        <w:t>WODNYM i ZNAKAMI INFORMACYJNYMI</w:t>
                      </w:r>
                    </w:p>
                    <w:p w:rsidR="001F7527" w:rsidRPr="002132A0" w:rsidRDefault="001F7527" w:rsidP="001F7527">
                      <w:pPr>
                        <w:shd w:val="clear" w:color="auto" w:fill="76923C" w:themeFill="accent3" w:themeFillShade="BF"/>
                        <w:ind w:left="851" w:right="852"/>
                        <w:jc w:val="center"/>
                        <w:rPr>
                          <w:b/>
                          <w:color w:val="FFFFFF" w:themeColor="background1"/>
                          <w:sz w:val="36"/>
                          <w:szCs w:val="40"/>
                        </w:rPr>
                      </w:pPr>
                    </w:p>
                    <w:p w:rsidR="001F7527" w:rsidRPr="002132A0" w:rsidRDefault="001F7527" w:rsidP="001F7527">
                      <w:pPr>
                        <w:shd w:val="clear" w:color="auto" w:fill="76923C" w:themeFill="accent3" w:themeFillShade="BF"/>
                        <w:ind w:left="851" w:right="852"/>
                        <w:jc w:val="center"/>
                        <w:rPr>
                          <w:b/>
                          <w:color w:val="FFFFFF" w:themeColor="background1"/>
                          <w:sz w:val="36"/>
                          <w:szCs w:val="40"/>
                        </w:rPr>
                      </w:pPr>
                      <w:r w:rsidRPr="002132A0">
                        <w:rPr>
                          <w:b/>
                          <w:color w:val="FFFFFF" w:themeColor="background1"/>
                          <w:sz w:val="36"/>
                          <w:szCs w:val="40"/>
                        </w:rPr>
                        <w:t>W RAMACH PRZEDSIĘWZIĘCIA STRATEGICZNEGO</w:t>
                      </w:r>
                    </w:p>
                    <w:p w:rsidR="001F7527" w:rsidRPr="002132A0" w:rsidRDefault="00A945A2" w:rsidP="00A945A2">
                      <w:pPr>
                        <w:shd w:val="clear" w:color="auto" w:fill="76923C" w:themeFill="accent3" w:themeFillShade="BF"/>
                        <w:ind w:left="851" w:right="852"/>
                        <w:jc w:val="center"/>
                        <w:rPr>
                          <w:b/>
                          <w:color w:val="FFFFFF" w:themeColor="background1"/>
                          <w:sz w:val="36"/>
                          <w:szCs w:val="40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6"/>
                          <w:szCs w:val="40"/>
                        </w:rPr>
                        <w:t>„POMORSKIE SZLAKI KAJAKOWE”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1F7527">
        <w:rPr>
          <w:b/>
          <w:sz w:val="30"/>
          <w:szCs w:val="30"/>
        </w:rPr>
        <w:br w:type="column"/>
      </w:r>
    </w:p>
    <w:customXmlInsRangeStart w:id="1" w:author="Roman Stenka" w:date="2018-03-07T11:10:00Z"/>
    <w:sdt>
      <w:sdtPr>
        <w:id w:val="515972921"/>
        <w:docPartObj>
          <w:docPartGallery w:val="Table of Contents"/>
          <w:docPartUnique/>
        </w:docPartObj>
      </w:sdtPr>
      <w:sdtContent>
        <w:customXmlInsRangeEnd w:id="1"/>
        <w:p w:rsidR="004577DD" w:rsidRPr="004577DD" w:rsidRDefault="004577DD" w:rsidP="004577DD">
          <w:pPr>
            <w:keepNext/>
            <w:keepLines/>
            <w:tabs>
              <w:tab w:val="left" w:pos="720"/>
            </w:tabs>
            <w:autoSpaceDE w:val="0"/>
            <w:autoSpaceDN w:val="0"/>
            <w:adjustRightInd w:val="0"/>
            <w:spacing w:before="200" w:after="0" w:line="240" w:lineRule="auto"/>
            <w:ind w:left="720"/>
            <w:jc w:val="both"/>
            <w:outlineLvl w:val="0"/>
            <w:rPr>
              <w:ins w:id="2" w:author="Roman Stenka" w:date="2018-03-07T11:10:00Z"/>
              <w:rFonts w:ascii="Cambria" w:eastAsia="Times New Roman" w:hAnsi="Cambria" w:cs="Times New Roman"/>
              <w:b/>
              <w:bCs/>
              <w:color w:val="4F81BD"/>
            </w:rPr>
          </w:pPr>
          <w:ins w:id="3" w:author="Roman Stenka" w:date="2018-03-07T11:10:00Z">
            <w:r w:rsidRPr="004577DD">
              <w:rPr>
                <w:rFonts w:ascii="Cambria" w:eastAsia="Times New Roman" w:hAnsi="Cambria" w:cs="Times New Roman"/>
                <w:b/>
                <w:bCs/>
                <w:color w:val="4F81BD"/>
              </w:rPr>
              <w:t>Spis treści</w:t>
            </w:r>
          </w:ins>
        </w:p>
        <w:p w:rsidR="004577DD" w:rsidRPr="004577DD" w:rsidRDefault="004577DD" w:rsidP="004577DD">
          <w:pPr>
            <w:tabs>
              <w:tab w:val="right" w:leader="dot" w:pos="9062"/>
            </w:tabs>
            <w:spacing w:after="100"/>
            <w:rPr>
              <w:ins w:id="4" w:author="Roman Stenka" w:date="2018-03-07T11:10:00Z"/>
              <w:noProof/>
            </w:rPr>
          </w:pPr>
          <w:ins w:id="5" w:author="Roman Stenka" w:date="2018-03-07T11:10:00Z">
            <w:r w:rsidRPr="004577DD">
              <w:fldChar w:fldCharType="begin"/>
            </w:r>
            <w:r w:rsidRPr="004577DD">
              <w:instrText xml:space="preserve"> TOC \o "1-3" \h \z \u </w:instrText>
            </w:r>
            <w:r w:rsidRPr="004577DD">
              <w:fldChar w:fldCharType="separate"/>
            </w:r>
            <w:r w:rsidRPr="004577DD">
              <w:fldChar w:fldCharType="begin"/>
            </w:r>
            <w:r w:rsidRPr="004577DD">
              <w:instrText xml:space="preserve"> HYPERLINK \l "_Toc433799305" </w:instrText>
            </w:r>
            <w:r w:rsidRPr="004577DD">
              <w:fldChar w:fldCharType="separate"/>
            </w:r>
            <w:r w:rsidRPr="004577DD">
              <w:rPr>
                <w:noProof/>
                <w:color w:val="0000FF" w:themeColor="hyperlink"/>
                <w:u w:val="single"/>
              </w:rPr>
              <w:t>Spis treści</w:t>
            </w:r>
            <w:r w:rsidRPr="004577DD">
              <w:rPr>
                <w:noProof/>
                <w:webHidden/>
              </w:rPr>
              <w:tab/>
            </w:r>
            <w:r w:rsidRPr="004577DD">
              <w:rPr>
                <w:noProof/>
                <w:webHidden/>
              </w:rPr>
              <w:fldChar w:fldCharType="begin"/>
            </w:r>
            <w:r w:rsidRPr="004577DD">
              <w:rPr>
                <w:noProof/>
                <w:webHidden/>
              </w:rPr>
              <w:instrText xml:space="preserve"> PAGEREF _Toc433799305 \h </w:instrText>
            </w:r>
            <w:r w:rsidRPr="004577DD">
              <w:rPr>
                <w:noProof/>
                <w:webHidden/>
              </w:rPr>
            </w:r>
            <w:r w:rsidRPr="004577DD">
              <w:rPr>
                <w:noProof/>
                <w:webHidden/>
              </w:rPr>
              <w:fldChar w:fldCharType="separate"/>
            </w:r>
            <w:r w:rsidRPr="004577DD">
              <w:rPr>
                <w:noProof/>
                <w:webHidden/>
              </w:rPr>
              <w:t>2</w:t>
            </w:r>
            <w:r w:rsidRPr="004577DD">
              <w:rPr>
                <w:noProof/>
                <w:webHidden/>
              </w:rPr>
              <w:fldChar w:fldCharType="end"/>
            </w:r>
            <w:r w:rsidRPr="004577DD">
              <w:rPr>
                <w:noProof/>
              </w:rPr>
              <w:fldChar w:fldCharType="end"/>
            </w:r>
          </w:ins>
        </w:p>
        <w:p w:rsidR="004577DD" w:rsidRPr="004577DD" w:rsidRDefault="004577DD" w:rsidP="004577DD">
          <w:pPr>
            <w:tabs>
              <w:tab w:val="left" w:pos="440"/>
              <w:tab w:val="right" w:leader="dot" w:pos="9062"/>
            </w:tabs>
            <w:spacing w:after="100"/>
            <w:rPr>
              <w:ins w:id="6" w:author="Roman Stenka" w:date="2018-03-07T11:10:00Z"/>
              <w:noProof/>
            </w:rPr>
          </w:pPr>
          <w:ins w:id="7" w:author="Roman Stenka" w:date="2018-03-07T11:10:00Z">
            <w:r w:rsidRPr="004577DD">
              <w:fldChar w:fldCharType="begin"/>
            </w:r>
            <w:r w:rsidRPr="004577DD">
              <w:instrText xml:space="preserve"> HYPERLINK \l "_Toc433799306" </w:instrText>
            </w:r>
            <w:r w:rsidRPr="004577DD">
              <w:fldChar w:fldCharType="separate"/>
            </w:r>
            <w:r w:rsidRPr="004577DD">
              <w:rPr>
                <w:noProof/>
                <w:color w:val="0000FF" w:themeColor="hyperlink"/>
                <w:u w:val="single"/>
              </w:rPr>
              <w:t>1.</w:t>
            </w:r>
            <w:r w:rsidRPr="004577DD">
              <w:rPr>
                <w:noProof/>
              </w:rPr>
              <w:tab/>
            </w:r>
            <w:r w:rsidRPr="004577DD">
              <w:rPr>
                <w:noProof/>
                <w:color w:val="0000FF" w:themeColor="hyperlink"/>
                <w:u w:val="single"/>
              </w:rPr>
              <w:t>WSTĘP</w:t>
            </w:r>
            <w:r w:rsidRPr="004577DD">
              <w:rPr>
                <w:noProof/>
                <w:webHidden/>
              </w:rPr>
              <w:tab/>
            </w:r>
            <w:r w:rsidRPr="004577DD">
              <w:rPr>
                <w:noProof/>
                <w:webHidden/>
              </w:rPr>
              <w:fldChar w:fldCharType="begin"/>
            </w:r>
            <w:r w:rsidRPr="004577DD">
              <w:rPr>
                <w:noProof/>
                <w:webHidden/>
              </w:rPr>
              <w:instrText xml:space="preserve"> PAGEREF _Toc433799306 \h </w:instrText>
            </w:r>
            <w:r w:rsidRPr="004577DD">
              <w:rPr>
                <w:noProof/>
                <w:webHidden/>
              </w:rPr>
            </w:r>
            <w:r w:rsidRPr="004577DD">
              <w:rPr>
                <w:noProof/>
                <w:webHidden/>
              </w:rPr>
              <w:fldChar w:fldCharType="separate"/>
            </w:r>
            <w:r w:rsidRPr="004577DD">
              <w:rPr>
                <w:noProof/>
                <w:webHidden/>
              </w:rPr>
              <w:t>3</w:t>
            </w:r>
            <w:r w:rsidRPr="004577DD">
              <w:rPr>
                <w:noProof/>
                <w:webHidden/>
              </w:rPr>
              <w:fldChar w:fldCharType="end"/>
            </w:r>
            <w:r w:rsidRPr="004577DD">
              <w:rPr>
                <w:noProof/>
              </w:rPr>
              <w:fldChar w:fldCharType="end"/>
            </w:r>
          </w:ins>
        </w:p>
        <w:p w:rsidR="004577DD" w:rsidRPr="004577DD" w:rsidRDefault="004577DD" w:rsidP="004577DD">
          <w:pPr>
            <w:tabs>
              <w:tab w:val="left" w:pos="880"/>
              <w:tab w:val="right" w:leader="dot" w:pos="9062"/>
            </w:tabs>
            <w:spacing w:after="100"/>
            <w:ind w:left="220"/>
            <w:rPr>
              <w:ins w:id="8" w:author="Roman Stenka" w:date="2018-03-07T11:10:00Z"/>
              <w:noProof/>
            </w:rPr>
          </w:pPr>
          <w:ins w:id="9" w:author="Roman Stenka" w:date="2018-03-07T11:10:00Z">
            <w:r w:rsidRPr="004577DD">
              <w:fldChar w:fldCharType="begin"/>
            </w:r>
            <w:r w:rsidRPr="004577DD">
              <w:instrText xml:space="preserve"> HYPERLINK \l "_Toc433799307" </w:instrText>
            </w:r>
            <w:r w:rsidRPr="004577DD">
              <w:fldChar w:fldCharType="separate"/>
            </w:r>
            <w:r w:rsidRPr="004577DD">
              <w:rPr>
                <w:noProof/>
                <w:color w:val="0000FF" w:themeColor="hyperlink"/>
                <w:u w:val="single"/>
              </w:rPr>
              <w:t>1.1.</w:t>
            </w:r>
            <w:r w:rsidRPr="004577DD">
              <w:rPr>
                <w:noProof/>
              </w:rPr>
              <w:tab/>
            </w:r>
            <w:r w:rsidRPr="004577DD">
              <w:rPr>
                <w:noProof/>
                <w:color w:val="0000FF" w:themeColor="hyperlink"/>
                <w:u w:val="single"/>
              </w:rPr>
              <w:t>Przedmiot opracowania</w:t>
            </w:r>
            <w:r w:rsidRPr="004577DD">
              <w:rPr>
                <w:noProof/>
                <w:webHidden/>
              </w:rPr>
              <w:tab/>
            </w:r>
            <w:r w:rsidRPr="004577DD">
              <w:rPr>
                <w:noProof/>
                <w:webHidden/>
              </w:rPr>
              <w:fldChar w:fldCharType="begin"/>
            </w:r>
            <w:r w:rsidRPr="004577DD">
              <w:rPr>
                <w:noProof/>
                <w:webHidden/>
              </w:rPr>
              <w:instrText xml:space="preserve"> PAGEREF _Toc433799307 \h </w:instrText>
            </w:r>
            <w:r w:rsidRPr="004577DD">
              <w:rPr>
                <w:noProof/>
                <w:webHidden/>
              </w:rPr>
            </w:r>
            <w:r w:rsidRPr="004577DD">
              <w:rPr>
                <w:noProof/>
                <w:webHidden/>
              </w:rPr>
              <w:fldChar w:fldCharType="separate"/>
            </w:r>
            <w:r w:rsidRPr="004577DD">
              <w:rPr>
                <w:noProof/>
                <w:webHidden/>
              </w:rPr>
              <w:t>3</w:t>
            </w:r>
            <w:r w:rsidRPr="004577DD">
              <w:rPr>
                <w:noProof/>
                <w:webHidden/>
              </w:rPr>
              <w:fldChar w:fldCharType="end"/>
            </w:r>
            <w:r w:rsidRPr="004577DD">
              <w:rPr>
                <w:noProof/>
              </w:rPr>
              <w:fldChar w:fldCharType="end"/>
            </w:r>
          </w:ins>
        </w:p>
        <w:p w:rsidR="004577DD" w:rsidRPr="004577DD" w:rsidRDefault="004577DD" w:rsidP="004577DD">
          <w:pPr>
            <w:tabs>
              <w:tab w:val="left" w:pos="1100"/>
              <w:tab w:val="right" w:leader="dot" w:pos="9062"/>
            </w:tabs>
            <w:spacing w:after="100"/>
            <w:ind w:left="440"/>
            <w:rPr>
              <w:ins w:id="10" w:author="Roman Stenka" w:date="2018-03-07T11:10:00Z"/>
              <w:noProof/>
            </w:rPr>
          </w:pPr>
          <w:ins w:id="11" w:author="Roman Stenka" w:date="2018-03-07T11:10:00Z">
            <w:r w:rsidRPr="004577DD">
              <w:fldChar w:fldCharType="begin"/>
            </w:r>
            <w:r w:rsidRPr="004577DD">
              <w:instrText xml:space="preserve"> HYPERLINK \l "_Toc433799308" </w:instrText>
            </w:r>
            <w:r w:rsidRPr="004577DD">
              <w:fldChar w:fldCharType="separate"/>
            </w:r>
            <w:r w:rsidRPr="004577DD">
              <w:rPr>
                <w:noProof/>
                <w:color w:val="0000FF" w:themeColor="hyperlink"/>
                <w:u w:val="single"/>
              </w:rPr>
              <w:t>1.2.</w:t>
            </w:r>
            <w:r w:rsidRPr="004577DD">
              <w:rPr>
                <w:noProof/>
              </w:rPr>
              <w:tab/>
            </w:r>
            <w:r w:rsidRPr="004577DD">
              <w:rPr>
                <w:noProof/>
                <w:color w:val="0000FF" w:themeColor="hyperlink"/>
                <w:u w:val="single"/>
              </w:rPr>
              <w:t>Zakres stosowania SST</w:t>
            </w:r>
            <w:r w:rsidRPr="004577DD">
              <w:rPr>
                <w:noProof/>
                <w:webHidden/>
              </w:rPr>
              <w:tab/>
            </w:r>
            <w:r w:rsidRPr="004577DD">
              <w:rPr>
                <w:noProof/>
                <w:webHidden/>
              </w:rPr>
              <w:fldChar w:fldCharType="begin"/>
            </w:r>
            <w:r w:rsidRPr="004577DD">
              <w:rPr>
                <w:noProof/>
                <w:webHidden/>
              </w:rPr>
              <w:instrText xml:space="preserve"> PAGEREF _Toc433799308 \h </w:instrText>
            </w:r>
            <w:r w:rsidRPr="004577DD">
              <w:rPr>
                <w:noProof/>
                <w:webHidden/>
              </w:rPr>
            </w:r>
            <w:r w:rsidRPr="004577DD">
              <w:rPr>
                <w:noProof/>
                <w:webHidden/>
              </w:rPr>
              <w:fldChar w:fldCharType="separate"/>
            </w:r>
            <w:r w:rsidRPr="004577DD">
              <w:rPr>
                <w:noProof/>
                <w:webHidden/>
              </w:rPr>
              <w:t>3</w:t>
            </w:r>
            <w:r w:rsidRPr="004577DD">
              <w:rPr>
                <w:noProof/>
                <w:webHidden/>
              </w:rPr>
              <w:fldChar w:fldCharType="end"/>
            </w:r>
            <w:r w:rsidRPr="004577DD">
              <w:rPr>
                <w:noProof/>
              </w:rPr>
              <w:fldChar w:fldCharType="end"/>
            </w:r>
          </w:ins>
        </w:p>
        <w:p w:rsidR="004577DD" w:rsidRPr="004577DD" w:rsidRDefault="004577DD" w:rsidP="004577DD">
          <w:pPr>
            <w:tabs>
              <w:tab w:val="left" w:pos="440"/>
              <w:tab w:val="right" w:leader="dot" w:pos="9062"/>
            </w:tabs>
            <w:spacing w:after="100"/>
            <w:rPr>
              <w:ins w:id="12" w:author="Roman Stenka" w:date="2018-03-07T11:10:00Z"/>
              <w:noProof/>
            </w:rPr>
          </w:pPr>
          <w:ins w:id="13" w:author="Roman Stenka" w:date="2018-03-07T11:10:00Z">
            <w:r w:rsidRPr="004577DD">
              <w:fldChar w:fldCharType="begin"/>
            </w:r>
            <w:r w:rsidRPr="004577DD">
              <w:instrText xml:space="preserve"> HYPERLINK \l "_Toc433799309" </w:instrText>
            </w:r>
            <w:r w:rsidRPr="004577DD">
              <w:fldChar w:fldCharType="separate"/>
            </w:r>
            <w:r w:rsidRPr="004577DD">
              <w:rPr>
                <w:noProof/>
                <w:color w:val="0000FF" w:themeColor="hyperlink"/>
                <w:u w:val="single"/>
              </w:rPr>
              <w:t>2.</w:t>
            </w:r>
            <w:r w:rsidRPr="004577DD">
              <w:rPr>
                <w:noProof/>
              </w:rPr>
              <w:tab/>
            </w:r>
            <w:r w:rsidRPr="004577DD">
              <w:rPr>
                <w:noProof/>
                <w:color w:val="0000FF" w:themeColor="hyperlink"/>
                <w:u w:val="single"/>
              </w:rPr>
              <w:t>MATERIAŁY</w:t>
            </w:r>
            <w:r w:rsidRPr="004577DD">
              <w:rPr>
                <w:noProof/>
                <w:webHidden/>
              </w:rPr>
              <w:tab/>
            </w:r>
            <w:r w:rsidRPr="004577DD">
              <w:rPr>
                <w:noProof/>
                <w:webHidden/>
              </w:rPr>
              <w:fldChar w:fldCharType="begin"/>
            </w:r>
            <w:r w:rsidRPr="004577DD">
              <w:rPr>
                <w:noProof/>
                <w:webHidden/>
              </w:rPr>
              <w:instrText xml:space="preserve"> PAGEREF _Toc433799309 \h </w:instrText>
            </w:r>
            <w:r w:rsidRPr="004577DD">
              <w:rPr>
                <w:noProof/>
                <w:webHidden/>
              </w:rPr>
            </w:r>
            <w:r w:rsidRPr="004577DD">
              <w:rPr>
                <w:noProof/>
                <w:webHidden/>
              </w:rPr>
              <w:fldChar w:fldCharType="separate"/>
            </w:r>
            <w:r w:rsidRPr="004577DD">
              <w:rPr>
                <w:noProof/>
                <w:webHidden/>
              </w:rPr>
              <w:t>3</w:t>
            </w:r>
            <w:r w:rsidRPr="004577DD">
              <w:rPr>
                <w:noProof/>
                <w:webHidden/>
              </w:rPr>
              <w:fldChar w:fldCharType="end"/>
            </w:r>
            <w:r w:rsidRPr="004577DD">
              <w:rPr>
                <w:noProof/>
              </w:rPr>
              <w:fldChar w:fldCharType="end"/>
            </w:r>
          </w:ins>
        </w:p>
        <w:p w:rsidR="004577DD" w:rsidRPr="004577DD" w:rsidRDefault="004577DD" w:rsidP="004577DD">
          <w:pPr>
            <w:tabs>
              <w:tab w:val="left" w:pos="880"/>
              <w:tab w:val="right" w:leader="dot" w:pos="9062"/>
            </w:tabs>
            <w:spacing w:after="100"/>
            <w:ind w:left="220"/>
            <w:rPr>
              <w:ins w:id="14" w:author="Roman Stenka" w:date="2018-03-07T11:10:00Z"/>
              <w:noProof/>
            </w:rPr>
          </w:pPr>
          <w:ins w:id="15" w:author="Roman Stenka" w:date="2018-03-07T11:10:00Z">
            <w:r w:rsidRPr="004577DD">
              <w:fldChar w:fldCharType="begin"/>
            </w:r>
            <w:r w:rsidRPr="004577DD">
              <w:instrText xml:space="preserve"> HYPERLINK \l "_Toc433799311" </w:instrText>
            </w:r>
            <w:r w:rsidRPr="004577DD">
              <w:fldChar w:fldCharType="separate"/>
            </w:r>
            <w:r w:rsidRPr="004577DD">
              <w:rPr>
                <w:noProof/>
                <w:color w:val="0000FF" w:themeColor="hyperlink"/>
                <w:u w:val="single"/>
              </w:rPr>
              <w:t>2.1.</w:t>
            </w:r>
            <w:r w:rsidRPr="004577DD">
              <w:rPr>
                <w:noProof/>
              </w:rPr>
              <w:tab/>
            </w:r>
            <w:r w:rsidRPr="004577DD">
              <w:rPr>
                <w:noProof/>
                <w:color w:val="0000FF" w:themeColor="hyperlink"/>
                <w:u w:val="single"/>
              </w:rPr>
              <w:t>Fundamenty</w:t>
            </w:r>
            <w:r w:rsidRPr="004577DD">
              <w:rPr>
                <w:noProof/>
                <w:webHidden/>
              </w:rPr>
              <w:tab/>
            </w:r>
            <w:r w:rsidRPr="004577DD">
              <w:rPr>
                <w:noProof/>
                <w:webHidden/>
              </w:rPr>
              <w:fldChar w:fldCharType="begin"/>
            </w:r>
            <w:r w:rsidRPr="004577DD">
              <w:rPr>
                <w:noProof/>
                <w:webHidden/>
              </w:rPr>
              <w:instrText xml:space="preserve"> PAGEREF _Toc433799311 \h </w:instrText>
            </w:r>
            <w:r w:rsidRPr="004577DD">
              <w:rPr>
                <w:noProof/>
                <w:webHidden/>
              </w:rPr>
            </w:r>
            <w:r w:rsidRPr="004577DD">
              <w:rPr>
                <w:noProof/>
                <w:webHidden/>
              </w:rPr>
              <w:fldChar w:fldCharType="separate"/>
            </w:r>
            <w:r w:rsidRPr="004577DD">
              <w:rPr>
                <w:noProof/>
                <w:webHidden/>
              </w:rPr>
              <w:t>3</w:t>
            </w:r>
            <w:r w:rsidRPr="004577DD">
              <w:rPr>
                <w:noProof/>
                <w:webHidden/>
              </w:rPr>
              <w:fldChar w:fldCharType="end"/>
            </w:r>
            <w:r w:rsidRPr="004577DD">
              <w:rPr>
                <w:noProof/>
              </w:rPr>
              <w:fldChar w:fldCharType="end"/>
            </w:r>
          </w:ins>
        </w:p>
        <w:p w:rsidR="004577DD" w:rsidRPr="004577DD" w:rsidRDefault="004577DD" w:rsidP="004577DD">
          <w:pPr>
            <w:tabs>
              <w:tab w:val="left" w:pos="880"/>
              <w:tab w:val="right" w:leader="dot" w:pos="9062"/>
            </w:tabs>
            <w:spacing w:after="100"/>
            <w:ind w:left="220"/>
            <w:rPr>
              <w:ins w:id="16" w:author="Roman Stenka" w:date="2018-03-07T11:10:00Z"/>
              <w:noProof/>
            </w:rPr>
          </w:pPr>
          <w:ins w:id="17" w:author="Roman Stenka" w:date="2018-03-07T11:10:00Z">
            <w:r w:rsidRPr="004577DD">
              <w:fldChar w:fldCharType="begin"/>
            </w:r>
            <w:r w:rsidRPr="004577DD">
              <w:instrText xml:space="preserve"> HYPERLINK \l "_Toc433799312" </w:instrText>
            </w:r>
            <w:r w:rsidRPr="004577DD">
              <w:fldChar w:fldCharType="separate"/>
            </w:r>
            <w:r w:rsidRPr="004577DD">
              <w:rPr>
                <w:noProof/>
                <w:color w:val="0000FF" w:themeColor="hyperlink"/>
                <w:u w:val="single"/>
              </w:rPr>
              <w:t>2.2.</w:t>
            </w:r>
            <w:r w:rsidRPr="004577DD">
              <w:rPr>
                <w:noProof/>
              </w:rPr>
              <w:tab/>
            </w:r>
            <w:r w:rsidRPr="004577DD">
              <w:rPr>
                <w:noProof/>
                <w:color w:val="0000FF" w:themeColor="hyperlink"/>
                <w:u w:val="single"/>
              </w:rPr>
              <w:t>Kosz do przytwierdzenia słupa</w:t>
            </w:r>
            <w:r w:rsidRPr="004577DD">
              <w:rPr>
                <w:noProof/>
                <w:webHidden/>
              </w:rPr>
              <w:tab/>
            </w:r>
            <w:r w:rsidRPr="004577DD">
              <w:rPr>
                <w:noProof/>
                <w:webHidden/>
              </w:rPr>
              <w:fldChar w:fldCharType="begin"/>
            </w:r>
            <w:r w:rsidRPr="004577DD">
              <w:rPr>
                <w:noProof/>
                <w:webHidden/>
              </w:rPr>
              <w:instrText xml:space="preserve"> PAGEREF _Toc433799312 \h </w:instrText>
            </w:r>
            <w:r w:rsidRPr="004577DD">
              <w:rPr>
                <w:noProof/>
                <w:webHidden/>
              </w:rPr>
            </w:r>
            <w:r w:rsidRPr="004577DD">
              <w:rPr>
                <w:noProof/>
                <w:webHidden/>
              </w:rPr>
              <w:fldChar w:fldCharType="separate"/>
            </w:r>
            <w:r w:rsidRPr="004577DD">
              <w:rPr>
                <w:noProof/>
                <w:webHidden/>
              </w:rPr>
              <w:t>4</w:t>
            </w:r>
            <w:r w:rsidRPr="004577DD">
              <w:rPr>
                <w:noProof/>
                <w:webHidden/>
              </w:rPr>
              <w:fldChar w:fldCharType="end"/>
            </w:r>
            <w:r w:rsidRPr="004577DD">
              <w:rPr>
                <w:noProof/>
              </w:rPr>
              <w:fldChar w:fldCharType="end"/>
            </w:r>
          </w:ins>
        </w:p>
        <w:p w:rsidR="004577DD" w:rsidRPr="004577DD" w:rsidRDefault="004577DD" w:rsidP="004577DD">
          <w:pPr>
            <w:tabs>
              <w:tab w:val="left" w:pos="880"/>
              <w:tab w:val="right" w:leader="dot" w:pos="9062"/>
            </w:tabs>
            <w:spacing w:after="100"/>
            <w:ind w:left="220"/>
            <w:rPr>
              <w:ins w:id="18" w:author="Roman Stenka" w:date="2018-03-07T11:10:00Z"/>
              <w:noProof/>
            </w:rPr>
          </w:pPr>
          <w:ins w:id="19" w:author="Roman Stenka" w:date="2018-03-07T11:10:00Z">
            <w:r w:rsidRPr="004577DD">
              <w:fldChar w:fldCharType="begin"/>
            </w:r>
            <w:r w:rsidRPr="004577DD">
              <w:instrText xml:space="preserve"> HYPERLINK \l "_Toc433799313" </w:instrText>
            </w:r>
            <w:r w:rsidRPr="004577DD">
              <w:fldChar w:fldCharType="separate"/>
            </w:r>
            <w:r w:rsidRPr="004577DD">
              <w:rPr>
                <w:noProof/>
                <w:color w:val="0000FF" w:themeColor="hyperlink"/>
                <w:u w:val="single"/>
              </w:rPr>
              <w:t>2.3.</w:t>
            </w:r>
            <w:r w:rsidRPr="004577DD">
              <w:rPr>
                <w:noProof/>
              </w:rPr>
              <w:tab/>
            </w:r>
            <w:r w:rsidRPr="004577DD">
              <w:rPr>
                <w:noProof/>
                <w:color w:val="0000FF" w:themeColor="hyperlink"/>
                <w:u w:val="single"/>
              </w:rPr>
              <w:t>Słupy znaków i tablic</w:t>
            </w:r>
            <w:r w:rsidRPr="004577DD">
              <w:rPr>
                <w:noProof/>
                <w:webHidden/>
              </w:rPr>
              <w:tab/>
            </w:r>
            <w:r w:rsidRPr="004577DD">
              <w:rPr>
                <w:noProof/>
                <w:webHidden/>
              </w:rPr>
              <w:fldChar w:fldCharType="begin"/>
            </w:r>
            <w:r w:rsidRPr="004577DD">
              <w:rPr>
                <w:noProof/>
                <w:webHidden/>
              </w:rPr>
              <w:instrText xml:space="preserve"> PAGEREF _Toc433799313 \h </w:instrText>
            </w:r>
            <w:r w:rsidRPr="004577DD">
              <w:rPr>
                <w:noProof/>
                <w:webHidden/>
              </w:rPr>
            </w:r>
            <w:r w:rsidRPr="004577DD">
              <w:rPr>
                <w:noProof/>
                <w:webHidden/>
              </w:rPr>
              <w:fldChar w:fldCharType="separate"/>
            </w:r>
            <w:r w:rsidRPr="004577DD">
              <w:rPr>
                <w:noProof/>
                <w:webHidden/>
              </w:rPr>
              <w:t>4</w:t>
            </w:r>
            <w:r w:rsidRPr="004577DD">
              <w:rPr>
                <w:noProof/>
                <w:webHidden/>
              </w:rPr>
              <w:fldChar w:fldCharType="end"/>
            </w:r>
            <w:r w:rsidRPr="004577DD">
              <w:rPr>
                <w:noProof/>
              </w:rPr>
              <w:fldChar w:fldCharType="end"/>
            </w:r>
          </w:ins>
        </w:p>
        <w:p w:rsidR="004577DD" w:rsidRPr="004577DD" w:rsidRDefault="004577DD" w:rsidP="004577DD">
          <w:pPr>
            <w:tabs>
              <w:tab w:val="left" w:pos="880"/>
              <w:tab w:val="right" w:leader="dot" w:pos="9062"/>
            </w:tabs>
            <w:spacing w:after="100"/>
            <w:ind w:left="220"/>
            <w:rPr>
              <w:ins w:id="20" w:author="Roman Stenka" w:date="2018-03-07T11:10:00Z"/>
              <w:noProof/>
            </w:rPr>
          </w:pPr>
          <w:ins w:id="21" w:author="Roman Stenka" w:date="2018-03-07T11:10:00Z">
            <w:r w:rsidRPr="004577DD">
              <w:fldChar w:fldCharType="begin"/>
            </w:r>
            <w:r w:rsidRPr="004577DD">
              <w:instrText xml:space="preserve"> HYPERLINK \l "_Toc433799314" </w:instrText>
            </w:r>
            <w:r w:rsidRPr="004577DD">
              <w:fldChar w:fldCharType="separate"/>
            </w:r>
            <w:r w:rsidRPr="004577DD">
              <w:rPr>
                <w:noProof/>
                <w:color w:val="0000FF" w:themeColor="hyperlink"/>
                <w:u w:val="single"/>
              </w:rPr>
              <w:t>2.4.</w:t>
            </w:r>
            <w:r w:rsidRPr="004577DD">
              <w:rPr>
                <w:noProof/>
              </w:rPr>
              <w:tab/>
            </w:r>
            <w:r w:rsidRPr="004577DD">
              <w:rPr>
                <w:noProof/>
                <w:color w:val="0000FF" w:themeColor="hyperlink"/>
                <w:u w:val="single"/>
              </w:rPr>
              <w:t>Tablice znaków wodnych</w:t>
            </w:r>
            <w:r w:rsidRPr="004577DD">
              <w:rPr>
                <w:noProof/>
                <w:webHidden/>
              </w:rPr>
              <w:tab/>
            </w:r>
            <w:r w:rsidRPr="004577DD">
              <w:rPr>
                <w:noProof/>
                <w:webHidden/>
              </w:rPr>
              <w:fldChar w:fldCharType="begin"/>
            </w:r>
            <w:r w:rsidRPr="004577DD">
              <w:rPr>
                <w:noProof/>
                <w:webHidden/>
              </w:rPr>
              <w:instrText xml:space="preserve"> PAGEREF _Toc433799314 \h </w:instrText>
            </w:r>
            <w:r w:rsidRPr="004577DD">
              <w:rPr>
                <w:noProof/>
                <w:webHidden/>
              </w:rPr>
            </w:r>
            <w:r w:rsidRPr="004577DD">
              <w:rPr>
                <w:noProof/>
                <w:webHidden/>
              </w:rPr>
              <w:fldChar w:fldCharType="separate"/>
            </w:r>
            <w:r w:rsidRPr="004577DD">
              <w:rPr>
                <w:noProof/>
                <w:webHidden/>
              </w:rPr>
              <w:t>4</w:t>
            </w:r>
            <w:r w:rsidRPr="004577DD">
              <w:rPr>
                <w:noProof/>
                <w:webHidden/>
              </w:rPr>
              <w:fldChar w:fldCharType="end"/>
            </w:r>
            <w:r w:rsidRPr="004577DD">
              <w:rPr>
                <w:noProof/>
              </w:rPr>
              <w:fldChar w:fldCharType="end"/>
            </w:r>
          </w:ins>
        </w:p>
        <w:p w:rsidR="004577DD" w:rsidRPr="004577DD" w:rsidRDefault="004577DD" w:rsidP="004577DD">
          <w:pPr>
            <w:tabs>
              <w:tab w:val="left" w:pos="880"/>
              <w:tab w:val="right" w:leader="dot" w:pos="9062"/>
            </w:tabs>
            <w:spacing w:after="100"/>
            <w:ind w:left="220"/>
            <w:rPr>
              <w:ins w:id="22" w:author="Roman Stenka" w:date="2018-03-07T11:10:00Z"/>
              <w:noProof/>
            </w:rPr>
          </w:pPr>
          <w:ins w:id="23" w:author="Roman Stenka" w:date="2018-03-07T11:10:00Z">
            <w:r w:rsidRPr="004577DD">
              <w:fldChar w:fldCharType="begin"/>
            </w:r>
            <w:r w:rsidRPr="004577DD">
              <w:instrText xml:space="preserve"> HYPERLINK \l "_Toc433799315" </w:instrText>
            </w:r>
            <w:r w:rsidRPr="004577DD">
              <w:fldChar w:fldCharType="separate"/>
            </w:r>
            <w:r w:rsidRPr="004577DD">
              <w:rPr>
                <w:noProof/>
                <w:color w:val="0000FF" w:themeColor="hyperlink"/>
                <w:u w:val="single"/>
              </w:rPr>
              <w:t>2.5.</w:t>
            </w:r>
            <w:r w:rsidRPr="004577DD">
              <w:rPr>
                <w:noProof/>
              </w:rPr>
              <w:tab/>
            </w:r>
            <w:r w:rsidRPr="004577DD">
              <w:rPr>
                <w:noProof/>
                <w:color w:val="0000FF" w:themeColor="hyperlink"/>
                <w:u w:val="single"/>
              </w:rPr>
              <w:t>Tablice informacyjno-promocyjne</w:t>
            </w:r>
            <w:r w:rsidRPr="004577DD">
              <w:rPr>
                <w:noProof/>
                <w:webHidden/>
              </w:rPr>
              <w:tab/>
            </w:r>
            <w:r w:rsidRPr="004577DD">
              <w:rPr>
                <w:noProof/>
                <w:webHidden/>
              </w:rPr>
              <w:fldChar w:fldCharType="begin"/>
            </w:r>
            <w:r w:rsidRPr="004577DD">
              <w:rPr>
                <w:noProof/>
                <w:webHidden/>
              </w:rPr>
              <w:instrText xml:space="preserve"> PAGEREF _Toc433799315 \h </w:instrText>
            </w:r>
            <w:r w:rsidRPr="004577DD">
              <w:rPr>
                <w:noProof/>
                <w:webHidden/>
              </w:rPr>
            </w:r>
            <w:r w:rsidRPr="004577DD">
              <w:rPr>
                <w:noProof/>
                <w:webHidden/>
              </w:rPr>
              <w:fldChar w:fldCharType="separate"/>
            </w:r>
            <w:r w:rsidRPr="004577DD">
              <w:rPr>
                <w:noProof/>
                <w:webHidden/>
              </w:rPr>
              <w:t>4</w:t>
            </w:r>
            <w:r w:rsidRPr="004577DD">
              <w:rPr>
                <w:noProof/>
                <w:webHidden/>
              </w:rPr>
              <w:fldChar w:fldCharType="end"/>
            </w:r>
            <w:r w:rsidRPr="004577DD">
              <w:rPr>
                <w:noProof/>
              </w:rPr>
              <w:fldChar w:fldCharType="end"/>
            </w:r>
          </w:ins>
        </w:p>
        <w:p w:rsidR="004577DD" w:rsidRPr="004577DD" w:rsidRDefault="004577DD" w:rsidP="004577DD">
          <w:pPr>
            <w:tabs>
              <w:tab w:val="left" w:pos="880"/>
              <w:tab w:val="right" w:leader="dot" w:pos="9062"/>
            </w:tabs>
            <w:spacing w:after="100"/>
            <w:ind w:left="220"/>
            <w:rPr>
              <w:ins w:id="24" w:author="Roman Stenka" w:date="2018-03-07T11:10:00Z"/>
              <w:noProof/>
            </w:rPr>
          </w:pPr>
          <w:ins w:id="25" w:author="Roman Stenka" w:date="2018-03-07T11:10:00Z">
            <w:r w:rsidRPr="004577DD">
              <w:fldChar w:fldCharType="begin"/>
            </w:r>
            <w:r w:rsidRPr="004577DD">
              <w:instrText xml:space="preserve"> HYPERLINK \l "_Toc433799316" </w:instrText>
            </w:r>
            <w:r w:rsidRPr="004577DD">
              <w:fldChar w:fldCharType="separate"/>
            </w:r>
            <w:r w:rsidRPr="004577DD">
              <w:rPr>
                <w:noProof/>
                <w:color w:val="0000FF" w:themeColor="hyperlink"/>
                <w:u w:val="single"/>
              </w:rPr>
              <w:t>2.6.</w:t>
            </w:r>
            <w:r w:rsidRPr="004577DD">
              <w:rPr>
                <w:noProof/>
              </w:rPr>
              <w:tab/>
            </w:r>
            <w:r w:rsidRPr="004577DD">
              <w:rPr>
                <w:noProof/>
                <w:color w:val="0000FF" w:themeColor="hyperlink"/>
                <w:u w:val="single"/>
              </w:rPr>
              <w:t>Nadruk na znakach i tablicach</w:t>
            </w:r>
            <w:r w:rsidRPr="004577DD">
              <w:rPr>
                <w:noProof/>
                <w:webHidden/>
              </w:rPr>
              <w:tab/>
            </w:r>
            <w:r w:rsidRPr="004577DD">
              <w:rPr>
                <w:noProof/>
                <w:webHidden/>
              </w:rPr>
              <w:fldChar w:fldCharType="begin"/>
            </w:r>
            <w:r w:rsidRPr="004577DD">
              <w:rPr>
                <w:noProof/>
                <w:webHidden/>
              </w:rPr>
              <w:instrText xml:space="preserve"> PAGEREF _Toc433799316 \h </w:instrText>
            </w:r>
            <w:r w:rsidRPr="004577DD">
              <w:rPr>
                <w:noProof/>
                <w:webHidden/>
              </w:rPr>
            </w:r>
            <w:r w:rsidRPr="004577DD">
              <w:rPr>
                <w:noProof/>
                <w:webHidden/>
              </w:rPr>
              <w:fldChar w:fldCharType="separate"/>
            </w:r>
            <w:r w:rsidRPr="004577DD">
              <w:rPr>
                <w:noProof/>
                <w:webHidden/>
              </w:rPr>
              <w:t>4</w:t>
            </w:r>
            <w:r w:rsidRPr="004577DD">
              <w:rPr>
                <w:noProof/>
                <w:webHidden/>
              </w:rPr>
              <w:fldChar w:fldCharType="end"/>
            </w:r>
            <w:r w:rsidRPr="004577DD">
              <w:rPr>
                <w:noProof/>
              </w:rPr>
              <w:fldChar w:fldCharType="end"/>
            </w:r>
          </w:ins>
        </w:p>
        <w:p w:rsidR="004577DD" w:rsidRPr="004577DD" w:rsidRDefault="004577DD" w:rsidP="004577DD">
          <w:pPr>
            <w:tabs>
              <w:tab w:val="left" w:pos="440"/>
              <w:tab w:val="right" w:leader="dot" w:pos="9062"/>
            </w:tabs>
            <w:spacing w:after="100"/>
            <w:rPr>
              <w:ins w:id="26" w:author="Roman Stenka" w:date="2018-03-07T11:10:00Z"/>
              <w:noProof/>
            </w:rPr>
          </w:pPr>
          <w:ins w:id="27" w:author="Roman Stenka" w:date="2018-03-07T11:10:00Z">
            <w:r w:rsidRPr="004577DD">
              <w:fldChar w:fldCharType="begin"/>
            </w:r>
            <w:r w:rsidRPr="004577DD">
              <w:instrText xml:space="preserve"> HYPERLINK \l "_Toc433799317" </w:instrText>
            </w:r>
            <w:r w:rsidRPr="004577DD">
              <w:fldChar w:fldCharType="separate"/>
            </w:r>
            <w:r w:rsidRPr="004577DD">
              <w:rPr>
                <w:noProof/>
                <w:color w:val="0000FF" w:themeColor="hyperlink"/>
                <w:u w:val="single"/>
              </w:rPr>
              <w:t>3.</w:t>
            </w:r>
            <w:r w:rsidRPr="004577DD">
              <w:rPr>
                <w:noProof/>
              </w:rPr>
              <w:tab/>
            </w:r>
            <w:r w:rsidRPr="004577DD">
              <w:rPr>
                <w:noProof/>
                <w:color w:val="0000FF" w:themeColor="hyperlink"/>
                <w:u w:val="single"/>
              </w:rPr>
              <w:t>WYMAGANIA PRAWNE</w:t>
            </w:r>
            <w:r w:rsidRPr="004577DD">
              <w:rPr>
                <w:noProof/>
                <w:webHidden/>
              </w:rPr>
              <w:tab/>
            </w:r>
            <w:r w:rsidRPr="004577DD">
              <w:rPr>
                <w:noProof/>
                <w:webHidden/>
              </w:rPr>
              <w:fldChar w:fldCharType="begin"/>
            </w:r>
            <w:r w:rsidRPr="004577DD">
              <w:rPr>
                <w:noProof/>
                <w:webHidden/>
              </w:rPr>
              <w:instrText xml:space="preserve"> PAGEREF _Toc433799317 \h </w:instrText>
            </w:r>
            <w:r w:rsidRPr="004577DD">
              <w:rPr>
                <w:noProof/>
                <w:webHidden/>
              </w:rPr>
            </w:r>
            <w:r w:rsidRPr="004577DD">
              <w:rPr>
                <w:noProof/>
                <w:webHidden/>
              </w:rPr>
              <w:fldChar w:fldCharType="separate"/>
            </w:r>
            <w:r w:rsidRPr="004577DD">
              <w:rPr>
                <w:noProof/>
                <w:webHidden/>
              </w:rPr>
              <w:t>4</w:t>
            </w:r>
            <w:r w:rsidRPr="004577DD">
              <w:rPr>
                <w:noProof/>
                <w:webHidden/>
              </w:rPr>
              <w:fldChar w:fldCharType="end"/>
            </w:r>
            <w:r w:rsidRPr="004577DD">
              <w:rPr>
                <w:noProof/>
              </w:rPr>
              <w:fldChar w:fldCharType="end"/>
            </w:r>
          </w:ins>
        </w:p>
        <w:p w:rsidR="004577DD" w:rsidRPr="004577DD" w:rsidRDefault="004577DD" w:rsidP="004577DD">
          <w:pPr>
            <w:tabs>
              <w:tab w:val="left" w:pos="440"/>
              <w:tab w:val="right" w:leader="dot" w:pos="9062"/>
            </w:tabs>
            <w:spacing w:after="100"/>
            <w:rPr>
              <w:ins w:id="28" w:author="Roman Stenka" w:date="2018-03-07T11:10:00Z"/>
              <w:noProof/>
            </w:rPr>
          </w:pPr>
          <w:ins w:id="29" w:author="Roman Stenka" w:date="2018-03-07T11:10:00Z">
            <w:r w:rsidRPr="004577DD">
              <w:fldChar w:fldCharType="begin"/>
            </w:r>
            <w:r w:rsidRPr="004577DD">
              <w:instrText xml:space="preserve"> HYPERLINK \l "_Toc433799318" </w:instrText>
            </w:r>
            <w:r w:rsidRPr="004577DD">
              <w:fldChar w:fldCharType="separate"/>
            </w:r>
            <w:r w:rsidRPr="004577DD">
              <w:rPr>
                <w:noProof/>
                <w:color w:val="0000FF" w:themeColor="hyperlink"/>
                <w:u w:val="single"/>
              </w:rPr>
              <w:t>4.</w:t>
            </w:r>
            <w:r w:rsidRPr="004577DD">
              <w:rPr>
                <w:noProof/>
              </w:rPr>
              <w:tab/>
            </w:r>
            <w:r w:rsidRPr="004577DD">
              <w:rPr>
                <w:noProof/>
                <w:color w:val="0000FF" w:themeColor="hyperlink"/>
                <w:u w:val="single"/>
              </w:rPr>
              <w:t>UWAGI KOŃCOWE</w:t>
            </w:r>
            <w:r w:rsidRPr="004577DD">
              <w:rPr>
                <w:noProof/>
                <w:webHidden/>
              </w:rPr>
              <w:tab/>
            </w:r>
            <w:r w:rsidRPr="004577DD">
              <w:rPr>
                <w:noProof/>
                <w:webHidden/>
              </w:rPr>
              <w:fldChar w:fldCharType="begin"/>
            </w:r>
            <w:r w:rsidRPr="004577DD">
              <w:rPr>
                <w:noProof/>
                <w:webHidden/>
              </w:rPr>
              <w:instrText xml:space="preserve"> PAGEREF _Toc433799318 \h </w:instrText>
            </w:r>
            <w:r w:rsidRPr="004577DD">
              <w:rPr>
                <w:noProof/>
                <w:webHidden/>
              </w:rPr>
            </w:r>
            <w:r w:rsidRPr="004577DD">
              <w:rPr>
                <w:noProof/>
                <w:webHidden/>
              </w:rPr>
              <w:fldChar w:fldCharType="separate"/>
            </w:r>
            <w:r w:rsidRPr="004577DD">
              <w:rPr>
                <w:noProof/>
                <w:webHidden/>
              </w:rPr>
              <w:t>5</w:t>
            </w:r>
            <w:r w:rsidRPr="004577DD">
              <w:rPr>
                <w:noProof/>
                <w:webHidden/>
              </w:rPr>
              <w:fldChar w:fldCharType="end"/>
            </w:r>
            <w:r w:rsidRPr="004577DD">
              <w:rPr>
                <w:noProof/>
              </w:rPr>
              <w:fldChar w:fldCharType="end"/>
            </w:r>
          </w:ins>
        </w:p>
        <w:p w:rsidR="004577DD" w:rsidRPr="004577DD" w:rsidRDefault="004577DD" w:rsidP="004577DD">
          <w:pPr>
            <w:rPr>
              <w:ins w:id="30" w:author="Roman Stenka" w:date="2018-03-07T11:10:00Z"/>
            </w:rPr>
          </w:pPr>
          <w:ins w:id="31" w:author="Roman Stenka" w:date="2018-03-07T11:10:00Z">
            <w:r w:rsidRPr="004577DD">
              <w:rPr>
                <w:b/>
                <w:bCs/>
              </w:rPr>
              <w:fldChar w:fldCharType="end"/>
            </w:r>
          </w:ins>
        </w:p>
        <w:customXmlInsRangeStart w:id="32" w:author="Roman Stenka" w:date="2018-03-07T11:10:00Z"/>
      </w:sdtContent>
    </w:sdt>
    <w:customXmlInsRangeEnd w:id="32"/>
    <w:p w:rsidR="004577DD" w:rsidRPr="004577DD" w:rsidRDefault="004577DD" w:rsidP="004577DD">
      <w:pPr>
        <w:widowControl w:val="0"/>
        <w:jc w:val="center"/>
        <w:rPr>
          <w:ins w:id="33" w:author="Roman Stenka" w:date="2018-03-07T11:10:00Z"/>
          <w:b/>
          <w:sz w:val="30"/>
          <w:szCs w:val="30"/>
        </w:rPr>
      </w:pPr>
    </w:p>
    <w:p w:rsidR="004577DD" w:rsidRPr="004577DD" w:rsidRDefault="004577DD" w:rsidP="004577DD">
      <w:pPr>
        <w:widowControl w:val="0"/>
        <w:jc w:val="center"/>
        <w:rPr>
          <w:ins w:id="34" w:author="Roman Stenka" w:date="2018-03-07T11:10:00Z"/>
          <w:b/>
          <w:sz w:val="30"/>
          <w:szCs w:val="30"/>
        </w:rPr>
      </w:pPr>
      <w:ins w:id="35" w:author="Roman Stenka" w:date="2018-03-07T11:10:00Z">
        <w:r w:rsidRPr="004577DD">
          <w:rPr>
            <w:b/>
            <w:sz w:val="30"/>
            <w:szCs w:val="30"/>
          </w:rPr>
          <w:br w:type="column"/>
        </w:r>
      </w:ins>
    </w:p>
    <w:p w:rsidR="004577DD" w:rsidRPr="004577DD" w:rsidRDefault="004577DD" w:rsidP="004577DD">
      <w:pPr>
        <w:keepNext/>
        <w:keepLines/>
        <w:numPr>
          <w:ilvl w:val="0"/>
          <w:numId w:val="12"/>
        </w:numPr>
        <w:tabs>
          <w:tab w:val="num" w:pos="360"/>
          <w:tab w:val="left" w:pos="720"/>
        </w:tabs>
        <w:autoSpaceDE w:val="0"/>
        <w:autoSpaceDN w:val="0"/>
        <w:adjustRightInd w:val="0"/>
        <w:spacing w:before="200" w:after="0" w:line="240" w:lineRule="auto"/>
        <w:ind w:left="0" w:firstLine="0"/>
        <w:jc w:val="both"/>
        <w:outlineLvl w:val="0"/>
        <w:rPr>
          <w:ins w:id="36" w:author="Roman Stenka" w:date="2018-03-07T11:10:00Z"/>
          <w:rFonts w:ascii="Cambria" w:eastAsia="Times New Roman" w:hAnsi="Cambria" w:cs="Times New Roman"/>
          <w:b/>
          <w:bCs/>
          <w:color w:val="4F81BD"/>
        </w:rPr>
      </w:pPr>
      <w:ins w:id="37" w:author="Roman Stenka" w:date="2018-03-07T11:10:00Z">
        <w:r w:rsidRPr="004577DD">
          <w:rPr>
            <w:rFonts w:ascii="Cambria" w:eastAsia="Times New Roman" w:hAnsi="Cambria" w:cs="Times New Roman"/>
            <w:b/>
            <w:bCs/>
            <w:color w:val="4F81BD"/>
          </w:rPr>
          <w:t>WSTĘP</w:t>
        </w:r>
      </w:ins>
    </w:p>
    <w:p w:rsidR="004577DD" w:rsidRPr="004577DD" w:rsidRDefault="004577DD" w:rsidP="004577DD">
      <w:pPr>
        <w:rPr>
          <w:ins w:id="38" w:author="Roman Stenka" w:date="2018-03-07T11:10:00Z"/>
        </w:rPr>
      </w:pPr>
    </w:p>
    <w:p w:rsidR="004577DD" w:rsidRPr="004577DD" w:rsidRDefault="004577DD" w:rsidP="004577DD">
      <w:pPr>
        <w:jc w:val="both"/>
        <w:rPr>
          <w:ins w:id="39" w:author="Roman Stenka" w:date="2018-03-07T11:10:00Z"/>
        </w:rPr>
      </w:pPr>
      <w:ins w:id="40" w:author="Roman Stenka" w:date="2018-03-07T11:10:00Z">
        <w:r w:rsidRPr="004577DD">
          <w:t xml:space="preserve">Przedmiotem niniejszego opracowania jest Specyfikacja Techniczna Wykonania i Odbioru Robót Budowlanych związanych z wykonaniem oznakowania wodnego oraz tablic informacyjno-promocyjnych na obszarze woj. pomorskiego w ramach przedsięwzięcia „Pomorskie Szlaki Kajakowe”. </w:t>
        </w:r>
      </w:ins>
    </w:p>
    <w:p w:rsidR="004577DD" w:rsidRPr="004577DD" w:rsidRDefault="004577DD" w:rsidP="004577DD">
      <w:pPr>
        <w:jc w:val="both"/>
        <w:rPr>
          <w:ins w:id="41" w:author="Roman Stenka" w:date="2018-03-07T11:10:00Z"/>
        </w:rPr>
      </w:pPr>
    </w:p>
    <w:p w:rsidR="004577DD" w:rsidRPr="004577DD" w:rsidRDefault="004577DD" w:rsidP="004577DD">
      <w:pPr>
        <w:keepNext/>
        <w:keepLines/>
        <w:numPr>
          <w:ilvl w:val="1"/>
          <w:numId w:val="13"/>
        </w:numPr>
        <w:tabs>
          <w:tab w:val="num" w:pos="360"/>
          <w:tab w:val="left" w:pos="720"/>
        </w:tabs>
        <w:autoSpaceDE w:val="0"/>
        <w:autoSpaceDN w:val="0"/>
        <w:adjustRightInd w:val="0"/>
        <w:spacing w:before="200" w:after="0" w:line="240" w:lineRule="auto"/>
        <w:ind w:left="0" w:firstLine="0"/>
        <w:jc w:val="both"/>
        <w:outlineLvl w:val="1"/>
        <w:rPr>
          <w:ins w:id="42" w:author="Roman Stenka" w:date="2018-03-07T11:10:00Z"/>
          <w:rFonts w:ascii="Cambria" w:eastAsia="Times New Roman" w:hAnsi="Cambria" w:cs="Times New Roman"/>
          <w:b/>
          <w:bCs/>
          <w:color w:val="4F81BD"/>
        </w:rPr>
      </w:pPr>
      <w:ins w:id="43" w:author="Roman Stenka" w:date="2018-03-07T11:10:00Z">
        <w:r w:rsidRPr="004577DD">
          <w:rPr>
            <w:rFonts w:ascii="Cambria" w:eastAsia="Times New Roman" w:hAnsi="Cambria" w:cs="Times New Roman"/>
            <w:b/>
            <w:bCs/>
            <w:color w:val="4F81BD"/>
          </w:rPr>
          <w:t>Przedmiot opracowania</w:t>
        </w:r>
      </w:ins>
    </w:p>
    <w:p w:rsidR="004577DD" w:rsidRPr="004577DD" w:rsidRDefault="004577DD" w:rsidP="004577DD">
      <w:pPr>
        <w:jc w:val="both"/>
        <w:rPr>
          <w:ins w:id="44" w:author="Roman Stenka" w:date="2018-03-07T11:10:00Z"/>
        </w:rPr>
      </w:pPr>
    </w:p>
    <w:p w:rsidR="004577DD" w:rsidRPr="004577DD" w:rsidRDefault="004577DD" w:rsidP="004577DD">
      <w:pPr>
        <w:jc w:val="both"/>
        <w:rPr>
          <w:ins w:id="45" w:author="Roman Stenka" w:date="2018-03-07T11:10:00Z"/>
        </w:rPr>
      </w:pPr>
      <w:ins w:id="46" w:author="Roman Stenka" w:date="2018-03-07T11:10:00Z">
        <w:r w:rsidRPr="004577DD">
          <w:t>Przedmiotem niniejszej Specyfikacji Technicznej Wykonania i Odbioru Robót Budowlanych są wymagania dotyczące wykonania, transportu, montażu i odbioru prac na terenie województwa pomorskiego znaków wykonaniem oznakowania wodnego oraz tablic informacyjno-promocyjnych na obszarze woj. pomorskiego w ramach przedsięwzięcia „Pomorskie Szlaki Kajakowe”.</w:t>
        </w:r>
      </w:ins>
    </w:p>
    <w:p w:rsidR="004577DD" w:rsidRPr="004577DD" w:rsidRDefault="004577DD" w:rsidP="004577DD">
      <w:pPr>
        <w:jc w:val="both"/>
        <w:rPr>
          <w:ins w:id="47" w:author="Roman Stenka" w:date="2018-03-07T11:10:00Z"/>
        </w:rPr>
      </w:pPr>
      <w:ins w:id="48" w:author="Roman Stenka" w:date="2018-03-07T11:10:00Z">
        <w:r w:rsidRPr="004577DD">
          <w:t>Oznakowanie to nie jest normowane aktami prawnymi. Jednak jego wykonanie na każdym etapie powinno opierać się o najwyższą jakość prac z zachowaniem standardów niniejszego opracowania.</w:t>
        </w:r>
      </w:ins>
    </w:p>
    <w:p w:rsidR="004577DD" w:rsidRPr="004577DD" w:rsidRDefault="004577DD" w:rsidP="004577DD">
      <w:pPr>
        <w:rPr>
          <w:ins w:id="49" w:author="Roman Stenka" w:date="2018-03-07T11:10:00Z"/>
        </w:rPr>
      </w:pPr>
    </w:p>
    <w:p w:rsidR="004577DD" w:rsidRPr="004577DD" w:rsidRDefault="004577DD" w:rsidP="004577DD">
      <w:pPr>
        <w:rPr>
          <w:ins w:id="50" w:author="Roman Stenka" w:date="2018-03-07T11:10:00Z"/>
        </w:rPr>
      </w:pPr>
      <w:ins w:id="51" w:author="Roman Stenka" w:date="2018-03-07T11:10:00Z">
        <w:r w:rsidRPr="004577DD">
          <w:t>Ilość znaków do wykonania:</w:t>
        </w:r>
      </w:ins>
    </w:p>
    <w:p w:rsidR="004577DD" w:rsidRPr="004577DD" w:rsidRDefault="004577DD" w:rsidP="004577DD">
      <w:pPr>
        <w:rPr>
          <w:ins w:id="52" w:author="Roman Stenka" w:date="2018-03-07T11:10:00Z"/>
        </w:rPr>
      </w:pPr>
      <w:ins w:id="53" w:author="Roman Stenka" w:date="2018-03-07T11:10:00Z">
        <w:r w:rsidRPr="004577DD">
          <w:t>Oznakowanie wodne</w:t>
        </w:r>
      </w:ins>
    </w:p>
    <w:p w:rsidR="004577DD" w:rsidRPr="004577DD" w:rsidRDefault="004577DD" w:rsidP="004577DD">
      <w:pPr>
        <w:rPr>
          <w:ins w:id="54" w:author="Roman Stenka" w:date="2018-03-07T11:10:00Z"/>
        </w:rPr>
      </w:pPr>
      <w:ins w:id="55" w:author="Roman Stenka" w:date="2018-03-07T11:10:00Z">
        <w:r w:rsidRPr="004577DD">
          <w:t>Wymiar 600 mm na 750 mm – około 650 sztuk</w:t>
        </w:r>
      </w:ins>
    </w:p>
    <w:p w:rsidR="004577DD" w:rsidRPr="004577DD" w:rsidRDefault="004577DD" w:rsidP="004577DD">
      <w:pPr>
        <w:rPr>
          <w:ins w:id="56" w:author="Roman Stenka" w:date="2018-03-07T11:10:00Z"/>
        </w:rPr>
      </w:pPr>
      <w:ins w:id="57" w:author="Roman Stenka" w:date="2018-03-07T11:10:00Z">
        <w:r w:rsidRPr="004577DD">
          <w:t>Oznakowanie informacyjno- promocyjne</w:t>
        </w:r>
      </w:ins>
    </w:p>
    <w:p w:rsidR="004577DD" w:rsidRPr="004577DD" w:rsidRDefault="004577DD" w:rsidP="004577DD">
      <w:pPr>
        <w:rPr>
          <w:ins w:id="58" w:author="Roman Stenka" w:date="2018-03-07T11:10:00Z"/>
        </w:rPr>
      </w:pPr>
      <w:ins w:id="59" w:author="Roman Stenka" w:date="2018-03-07T11:10:00Z">
        <w:r w:rsidRPr="004577DD">
          <w:t>Wymiar 1600 mm na 900 mm – około  – 190 sztuk</w:t>
        </w:r>
      </w:ins>
    </w:p>
    <w:p w:rsidR="004577DD" w:rsidRPr="004577DD" w:rsidRDefault="004577DD" w:rsidP="004577DD">
      <w:pPr>
        <w:keepNext/>
        <w:keepLines/>
        <w:numPr>
          <w:ilvl w:val="1"/>
          <w:numId w:val="13"/>
        </w:numPr>
        <w:tabs>
          <w:tab w:val="left" w:pos="720"/>
        </w:tabs>
        <w:autoSpaceDE w:val="0"/>
        <w:autoSpaceDN w:val="0"/>
        <w:adjustRightInd w:val="0"/>
        <w:spacing w:before="200" w:after="0" w:line="240" w:lineRule="auto"/>
        <w:jc w:val="both"/>
        <w:outlineLvl w:val="2"/>
        <w:rPr>
          <w:ins w:id="60" w:author="Roman Stenka" w:date="2018-03-07T11:10:00Z"/>
          <w:rFonts w:asciiTheme="majorHAnsi" w:eastAsiaTheme="majorEastAsia" w:hAnsiTheme="majorHAnsi" w:cstheme="majorBidi"/>
          <w:b/>
          <w:bCs/>
          <w:color w:val="4F81BD" w:themeColor="accent1"/>
        </w:rPr>
      </w:pPr>
      <w:ins w:id="61" w:author="Roman Stenka" w:date="2018-03-07T11:10:00Z">
        <w:r w:rsidRPr="004577DD">
          <w:rPr>
            <w:rFonts w:asciiTheme="majorHAnsi" w:eastAsiaTheme="majorEastAsia" w:hAnsiTheme="majorHAnsi" w:cstheme="majorBidi"/>
            <w:b/>
            <w:bCs/>
            <w:color w:val="4F81BD" w:themeColor="accent1"/>
          </w:rPr>
          <w:t xml:space="preserve">Zakres stosowania SST </w:t>
        </w:r>
      </w:ins>
    </w:p>
    <w:p w:rsidR="004577DD" w:rsidRPr="004577DD" w:rsidRDefault="004577DD" w:rsidP="004577DD">
      <w:pPr>
        <w:jc w:val="both"/>
        <w:rPr>
          <w:ins w:id="62" w:author="Roman Stenka" w:date="2018-03-07T11:10:00Z"/>
        </w:rPr>
      </w:pPr>
    </w:p>
    <w:p w:rsidR="004577DD" w:rsidRPr="004577DD" w:rsidRDefault="004577DD" w:rsidP="004577DD">
      <w:pPr>
        <w:jc w:val="both"/>
        <w:rPr>
          <w:ins w:id="63" w:author="Roman Stenka" w:date="2018-03-07T11:10:00Z"/>
        </w:rPr>
      </w:pPr>
      <w:ins w:id="64" w:author="Roman Stenka" w:date="2018-03-07T11:10:00Z">
        <w:r w:rsidRPr="004577DD">
          <w:t xml:space="preserve">Szczegółowa Specyfikacja Techniczna jest traktowana i stosowana jako dokument przetargowy </w:t>
        </w:r>
        <w:r w:rsidRPr="004577DD">
          <w:br/>
          <w:t>i kontraktowy przy zlecaniu i realizacji robót wymienionych w punkcie 1.1</w:t>
        </w:r>
      </w:ins>
    </w:p>
    <w:p w:rsidR="004577DD" w:rsidRPr="004577DD" w:rsidRDefault="004577DD" w:rsidP="004577DD">
      <w:pPr>
        <w:keepNext/>
        <w:keepLines/>
        <w:numPr>
          <w:ilvl w:val="0"/>
          <w:numId w:val="12"/>
        </w:numPr>
        <w:tabs>
          <w:tab w:val="num" w:pos="360"/>
          <w:tab w:val="left" w:pos="720"/>
        </w:tabs>
        <w:autoSpaceDE w:val="0"/>
        <w:autoSpaceDN w:val="0"/>
        <w:adjustRightInd w:val="0"/>
        <w:spacing w:before="200" w:after="0" w:line="240" w:lineRule="auto"/>
        <w:ind w:left="0" w:firstLine="0"/>
        <w:jc w:val="both"/>
        <w:outlineLvl w:val="0"/>
        <w:rPr>
          <w:ins w:id="65" w:author="Roman Stenka" w:date="2018-03-07T11:10:00Z"/>
          <w:rFonts w:ascii="Cambria" w:eastAsia="Times New Roman" w:hAnsi="Cambria" w:cs="Times New Roman"/>
          <w:b/>
          <w:bCs/>
          <w:color w:val="4F81BD"/>
        </w:rPr>
      </w:pPr>
      <w:ins w:id="66" w:author="Roman Stenka" w:date="2018-03-07T11:10:00Z">
        <w:r w:rsidRPr="004577DD">
          <w:rPr>
            <w:rFonts w:ascii="Cambria" w:eastAsia="Times New Roman" w:hAnsi="Cambria" w:cs="Times New Roman"/>
            <w:b/>
            <w:bCs/>
            <w:color w:val="4F81BD"/>
          </w:rPr>
          <w:t>MATERIAŁY</w:t>
        </w:r>
      </w:ins>
    </w:p>
    <w:p w:rsidR="004577DD" w:rsidRPr="004577DD" w:rsidRDefault="004577DD" w:rsidP="004577DD">
      <w:pPr>
        <w:rPr>
          <w:ins w:id="67" w:author="Roman Stenka" w:date="2018-03-07T11:10:00Z"/>
        </w:rPr>
      </w:pPr>
    </w:p>
    <w:p w:rsidR="004577DD" w:rsidRPr="004577DD" w:rsidRDefault="004577DD" w:rsidP="004577DD">
      <w:pPr>
        <w:jc w:val="both"/>
        <w:rPr>
          <w:ins w:id="68" w:author="Roman Stenka" w:date="2018-03-07T11:10:00Z"/>
        </w:rPr>
      </w:pPr>
      <w:ins w:id="69" w:author="Roman Stenka" w:date="2018-03-07T11:10:00Z">
        <w:r w:rsidRPr="004577DD">
          <w:t>Każdy materiał zastosowany do wykonania znaków wodnych i tablic informacyjno-promocyjnych łącznie z konstrukcją wsporczą musi być zgodny z dokumentacją projektową.</w:t>
        </w:r>
      </w:ins>
    </w:p>
    <w:p w:rsidR="004577DD" w:rsidRPr="004577DD" w:rsidRDefault="004577DD" w:rsidP="004577DD">
      <w:pPr>
        <w:keepNext/>
        <w:keepLines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before="200" w:after="0" w:line="240" w:lineRule="auto"/>
        <w:jc w:val="both"/>
        <w:outlineLvl w:val="2"/>
        <w:rPr>
          <w:ins w:id="70" w:author="Roman Stenka" w:date="2018-03-07T11:10:00Z"/>
          <w:rFonts w:asciiTheme="majorHAnsi" w:eastAsiaTheme="majorEastAsia" w:hAnsiTheme="majorHAnsi" w:cstheme="majorBidi"/>
          <w:b/>
          <w:bCs/>
          <w:vanish/>
          <w:color w:val="4F81BD" w:themeColor="accent1"/>
        </w:rPr>
      </w:pPr>
    </w:p>
    <w:p w:rsidR="004577DD" w:rsidRPr="004577DD" w:rsidRDefault="004577DD" w:rsidP="004577DD">
      <w:pPr>
        <w:keepNext/>
        <w:keepLines/>
        <w:numPr>
          <w:ilvl w:val="1"/>
          <w:numId w:val="13"/>
        </w:numPr>
        <w:tabs>
          <w:tab w:val="num" w:pos="360"/>
          <w:tab w:val="left" w:pos="720"/>
        </w:tabs>
        <w:autoSpaceDE w:val="0"/>
        <w:autoSpaceDN w:val="0"/>
        <w:adjustRightInd w:val="0"/>
        <w:spacing w:before="200" w:after="0" w:line="240" w:lineRule="auto"/>
        <w:ind w:left="0" w:firstLine="0"/>
        <w:jc w:val="both"/>
        <w:outlineLvl w:val="1"/>
        <w:rPr>
          <w:ins w:id="71" w:author="Roman Stenka" w:date="2018-03-07T11:10:00Z"/>
          <w:rFonts w:ascii="Cambria" w:eastAsia="Times New Roman" w:hAnsi="Cambria" w:cs="Times New Roman"/>
          <w:b/>
          <w:bCs/>
          <w:color w:val="4F81BD"/>
        </w:rPr>
      </w:pPr>
      <w:ins w:id="72" w:author="Roman Stenka" w:date="2018-03-07T11:10:00Z">
        <w:r w:rsidRPr="004577DD">
          <w:rPr>
            <w:rFonts w:ascii="Cambria" w:eastAsia="Times New Roman" w:hAnsi="Cambria" w:cs="Times New Roman"/>
            <w:b/>
            <w:bCs/>
            <w:color w:val="4F81BD"/>
          </w:rPr>
          <w:t>Fundamenty</w:t>
        </w:r>
      </w:ins>
    </w:p>
    <w:p w:rsidR="004577DD" w:rsidRPr="004577DD" w:rsidRDefault="004577DD" w:rsidP="004577DD">
      <w:pPr>
        <w:jc w:val="both"/>
        <w:rPr>
          <w:ins w:id="73" w:author="Roman Stenka" w:date="2018-03-07T11:10:00Z"/>
        </w:rPr>
      </w:pPr>
      <w:ins w:id="74" w:author="Roman Stenka" w:date="2018-03-07T11:10:00Z">
        <w:r w:rsidRPr="004577DD">
          <w:t>Prowadząc prace fundamentowe przewiduje się wykonanie wykopu o głębokości 80 cm i wylanie fundamentu betonowego z betonu klasy C12/15 wykonanego na miejscu posadowienia znaku z równoczesnym zamontowaniem kosza służącego do zamocowania drewnianych słupków tablic. Fundamenty powinny odpowiadać wymaganiom nie gorszym niż wskazane w normie PN-B-</w:t>
        </w:r>
        <w:r w:rsidRPr="004577DD">
          <w:lastRenderedPageBreak/>
          <w:t>03264:2002 bądź równoważne dopuszczone prawnie do stosowania na terytorium Rzeczypospolitej Polskiej.</w:t>
        </w:r>
      </w:ins>
    </w:p>
    <w:p w:rsidR="004577DD" w:rsidRPr="004577DD" w:rsidRDefault="004577DD" w:rsidP="004577DD">
      <w:pPr>
        <w:keepNext/>
        <w:keepLines/>
        <w:numPr>
          <w:ilvl w:val="1"/>
          <w:numId w:val="13"/>
        </w:numPr>
        <w:tabs>
          <w:tab w:val="num" w:pos="360"/>
          <w:tab w:val="left" w:pos="720"/>
        </w:tabs>
        <w:autoSpaceDE w:val="0"/>
        <w:autoSpaceDN w:val="0"/>
        <w:adjustRightInd w:val="0"/>
        <w:spacing w:before="200" w:after="0" w:line="240" w:lineRule="auto"/>
        <w:ind w:left="0" w:firstLine="0"/>
        <w:jc w:val="both"/>
        <w:outlineLvl w:val="1"/>
        <w:rPr>
          <w:ins w:id="75" w:author="Roman Stenka" w:date="2018-03-07T11:10:00Z"/>
          <w:rFonts w:ascii="Cambria" w:eastAsia="Times New Roman" w:hAnsi="Cambria" w:cs="Times New Roman"/>
          <w:b/>
          <w:bCs/>
          <w:color w:val="4F81BD"/>
        </w:rPr>
      </w:pPr>
      <w:bookmarkStart w:id="76" w:name="_Toc433799312"/>
      <w:ins w:id="77" w:author="Roman Stenka" w:date="2018-03-07T11:10:00Z">
        <w:r w:rsidRPr="004577DD">
          <w:rPr>
            <w:rFonts w:ascii="Cambria" w:eastAsia="Times New Roman" w:hAnsi="Cambria" w:cs="Times New Roman"/>
            <w:b/>
            <w:bCs/>
            <w:color w:val="4F81BD"/>
          </w:rPr>
          <w:t>Kosz do przytwierdzenia słupa</w:t>
        </w:r>
        <w:bookmarkEnd w:id="76"/>
      </w:ins>
    </w:p>
    <w:p w:rsidR="004577DD" w:rsidRPr="004577DD" w:rsidRDefault="004577DD" w:rsidP="004577DD">
      <w:pPr>
        <w:jc w:val="both"/>
        <w:rPr>
          <w:ins w:id="78" w:author="Roman Stenka" w:date="2018-03-07T11:10:00Z"/>
        </w:rPr>
      </w:pPr>
      <w:ins w:id="79" w:author="Roman Stenka" w:date="2018-03-07T11:10:00Z">
        <w:r w:rsidRPr="004577DD">
          <w:t>Kosz będzie wykonany z blachy grubości 2 mm ze stali S235. Kosz należy zabezpieczyć od strony kontaktu z betonem powłoką izolacyjną z zastosowaniem masy bitumicznej. Od wewnątrz kosz zaizolować powłoką malarską antykorozyjną.</w:t>
        </w:r>
      </w:ins>
    </w:p>
    <w:p w:rsidR="004577DD" w:rsidRPr="004577DD" w:rsidRDefault="004577DD" w:rsidP="004577DD">
      <w:pPr>
        <w:keepNext/>
        <w:keepLines/>
        <w:numPr>
          <w:ilvl w:val="1"/>
          <w:numId w:val="13"/>
        </w:numPr>
        <w:tabs>
          <w:tab w:val="num" w:pos="360"/>
          <w:tab w:val="left" w:pos="720"/>
        </w:tabs>
        <w:autoSpaceDE w:val="0"/>
        <w:autoSpaceDN w:val="0"/>
        <w:adjustRightInd w:val="0"/>
        <w:spacing w:before="200" w:after="0" w:line="240" w:lineRule="auto"/>
        <w:ind w:left="0" w:firstLine="0"/>
        <w:jc w:val="both"/>
        <w:outlineLvl w:val="1"/>
        <w:rPr>
          <w:ins w:id="80" w:author="Roman Stenka" w:date="2018-03-07T11:10:00Z"/>
          <w:rFonts w:ascii="Cambria" w:eastAsia="Times New Roman" w:hAnsi="Cambria" w:cs="Times New Roman"/>
          <w:b/>
          <w:bCs/>
          <w:color w:val="4F81BD"/>
        </w:rPr>
      </w:pPr>
      <w:bookmarkStart w:id="81" w:name="_Toc433799313"/>
      <w:ins w:id="82" w:author="Roman Stenka" w:date="2018-03-07T11:10:00Z">
        <w:r w:rsidRPr="004577DD">
          <w:rPr>
            <w:rFonts w:ascii="Cambria" w:eastAsia="Times New Roman" w:hAnsi="Cambria" w:cs="Times New Roman"/>
            <w:b/>
            <w:bCs/>
            <w:color w:val="4F81BD"/>
          </w:rPr>
          <w:t>Słupy znaków i tablic</w:t>
        </w:r>
        <w:bookmarkEnd w:id="81"/>
      </w:ins>
    </w:p>
    <w:p w:rsidR="004577DD" w:rsidRPr="004577DD" w:rsidRDefault="004577DD" w:rsidP="004577DD">
      <w:pPr>
        <w:jc w:val="both"/>
        <w:rPr>
          <w:ins w:id="83" w:author="Roman Stenka" w:date="2018-03-07T11:10:00Z"/>
        </w:rPr>
      </w:pPr>
      <w:ins w:id="84" w:author="Roman Stenka" w:date="2018-03-07T11:10:00Z">
        <w:r w:rsidRPr="004577DD">
          <w:t>Słup zaprojektowany z drewna sosnowego heblowanego klasy C27. Drewno należy zabezpieczyć przeciwgrzybicznie i antykorozyjnie preparatami do tego przeznaczonymi. Słupy należy przykręcić do stalowych koszy zakotwionych w fundamencie przy pomocy wkrętów ze stali nierdzewnej do drewna 6x100 mm. Możliwość zastosowania słupa o tych samych parametrach z tworzywa kompozytowego.</w:t>
        </w:r>
      </w:ins>
    </w:p>
    <w:p w:rsidR="004577DD" w:rsidRPr="004577DD" w:rsidRDefault="004577DD" w:rsidP="004577DD">
      <w:pPr>
        <w:keepNext/>
        <w:keepLines/>
        <w:numPr>
          <w:ilvl w:val="1"/>
          <w:numId w:val="13"/>
        </w:numPr>
        <w:tabs>
          <w:tab w:val="num" w:pos="360"/>
          <w:tab w:val="left" w:pos="720"/>
        </w:tabs>
        <w:autoSpaceDE w:val="0"/>
        <w:autoSpaceDN w:val="0"/>
        <w:adjustRightInd w:val="0"/>
        <w:spacing w:before="200" w:after="0" w:line="240" w:lineRule="auto"/>
        <w:ind w:left="0" w:firstLine="0"/>
        <w:jc w:val="both"/>
        <w:outlineLvl w:val="1"/>
        <w:rPr>
          <w:ins w:id="85" w:author="Roman Stenka" w:date="2018-03-07T11:10:00Z"/>
          <w:rFonts w:ascii="Cambria" w:eastAsia="Times New Roman" w:hAnsi="Cambria" w:cs="Times New Roman"/>
          <w:b/>
          <w:bCs/>
          <w:color w:val="4F81BD"/>
        </w:rPr>
      </w:pPr>
      <w:ins w:id="86" w:author="Roman Stenka" w:date="2018-03-07T11:10:00Z">
        <w:r w:rsidRPr="004577DD">
          <w:rPr>
            <w:rFonts w:ascii="Cambria" w:eastAsia="Times New Roman" w:hAnsi="Cambria" w:cs="Times New Roman"/>
            <w:b/>
            <w:bCs/>
            <w:color w:val="4F81BD"/>
          </w:rPr>
          <w:t>Tablice znaków wodnych</w:t>
        </w:r>
      </w:ins>
    </w:p>
    <w:p w:rsidR="004577DD" w:rsidRPr="004577DD" w:rsidRDefault="004577DD" w:rsidP="004577DD">
      <w:pPr>
        <w:jc w:val="both"/>
        <w:rPr>
          <w:ins w:id="87" w:author="Roman Stenka" w:date="2018-03-07T11:10:00Z"/>
        </w:rPr>
      </w:pPr>
      <w:ins w:id="88" w:author="Roman Stenka" w:date="2018-03-07T11:10:00Z">
        <w:r w:rsidRPr="004577DD">
          <w:t>Przewidziano znaki wodne podstawowe o wymiarach 600x750 mm oraz dodatkowe o wymiarach 200x600 mm w postaci tablic wykonanych z płyt kompozytowych aluminiowych o grubości 3 mm. Przewidziano zastosowanie kompozytów z okładzinami aluminiowymi obustronnymi o grubości 0,3 mm z wypełnieniem rdzeniem polietylenowym. Tablice zabezpieczone ramką wzdłuż krawędzi. Znaki należy połączyć ze słupkiem drewnianym przy pomocy wkrętów do drewna 4x40 mm ze stali nierdzewnej.</w:t>
        </w:r>
      </w:ins>
    </w:p>
    <w:p w:rsidR="004577DD" w:rsidRPr="004577DD" w:rsidRDefault="004577DD" w:rsidP="004577DD">
      <w:pPr>
        <w:keepNext/>
        <w:keepLines/>
        <w:numPr>
          <w:ilvl w:val="1"/>
          <w:numId w:val="13"/>
        </w:numPr>
        <w:tabs>
          <w:tab w:val="num" w:pos="360"/>
          <w:tab w:val="left" w:pos="720"/>
        </w:tabs>
        <w:autoSpaceDE w:val="0"/>
        <w:autoSpaceDN w:val="0"/>
        <w:adjustRightInd w:val="0"/>
        <w:spacing w:before="200" w:after="0" w:line="240" w:lineRule="auto"/>
        <w:ind w:left="0" w:firstLine="0"/>
        <w:jc w:val="both"/>
        <w:outlineLvl w:val="1"/>
        <w:rPr>
          <w:ins w:id="89" w:author="Roman Stenka" w:date="2018-03-07T11:10:00Z"/>
          <w:rFonts w:ascii="Cambria" w:eastAsia="Times New Roman" w:hAnsi="Cambria" w:cs="Times New Roman"/>
          <w:b/>
          <w:bCs/>
          <w:color w:val="4F81BD"/>
        </w:rPr>
      </w:pPr>
      <w:ins w:id="90" w:author="Roman Stenka" w:date="2018-03-07T11:10:00Z">
        <w:r w:rsidRPr="004577DD">
          <w:rPr>
            <w:rFonts w:ascii="Cambria" w:eastAsia="Times New Roman" w:hAnsi="Cambria" w:cs="Times New Roman"/>
            <w:b/>
            <w:bCs/>
            <w:color w:val="4F81BD"/>
          </w:rPr>
          <w:t>Tablice informacyjno-promocyjne</w:t>
        </w:r>
      </w:ins>
    </w:p>
    <w:p w:rsidR="004577DD" w:rsidRPr="004577DD" w:rsidRDefault="004577DD" w:rsidP="004577DD">
      <w:pPr>
        <w:widowControl w:val="0"/>
        <w:jc w:val="both"/>
        <w:rPr>
          <w:ins w:id="91" w:author="Roman Stenka" w:date="2018-03-07T11:10:00Z"/>
        </w:rPr>
      </w:pPr>
      <w:ins w:id="92" w:author="Roman Stenka" w:date="2018-03-07T11:10:00Z">
        <w:r w:rsidRPr="004577DD">
          <w:t xml:space="preserve">Tablice informacyjne 900x1600x150 mm będą wykonane z płyt kompozytowych aluminiowych </w:t>
        </w:r>
        <w:r w:rsidRPr="004577DD">
          <w:br/>
          <w:t>o grubości 3 mm (płyta przednia, tylna, dwie boczne oraz górna). Przewidziano zastosowanie kompozytów z okładzinami aluminiowymi obustronnymi o grubości 0,3 mm z wypełnieniem rdzeniem polietylenowym. Tablice należy połączyć ze słupkiem drewnianym przy pomocy wkrętów do drewna 4x40 mm ze stali nierdzewnej.</w:t>
        </w:r>
      </w:ins>
    </w:p>
    <w:p w:rsidR="004577DD" w:rsidRPr="004577DD" w:rsidRDefault="004577DD" w:rsidP="004577DD">
      <w:pPr>
        <w:keepNext/>
        <w:keepLines/>
        <w:numPr>
          <w:ilvl w:val="1"/>
          <w:numId w:val="13"/>
        </w:numPr>
        <w:tabs>
          <w:tab w:val="num" w:pos="360"/>
          <w:tab w:val="left" w:pos="720"/>
        </w:tabs>
        <w:autoSpaceDE w:val="0"/>
        <w:autoSpaceDN w:val="0"/>
        <w:adjustRightInd w:val="0"/>
        <w:spacing w:before="200" w:after="0" w:line="240" w:lineRule="auto"/>
        <w:ind w:left="0" w:firstLine="0"/>
        <w:jc w:val="both"/>
        <w:outlineLvl w:val="1"/>
        <w:rPr>
          <w:ins w:id="93" w:author="Roman Stenka" w:date="2018-03-07T11:10:00Z"/>
          <w:rFonts w:ascii="Cambria" w:eastAsia="Times New Roman" w:hAnsi="Cambria" w:cs="Times New Roman"/>
          <w:b/>
          <w:bCs/>
          <w:color w:val="4F81BD"/>
        </w:rPr>
      </w:pPr>
      <w:bookmarkStart w:id="94" w:name="_Toc433799316"/>
      <w:ins w:id="95" w:author="Roman Stenka" w:date="2018-03-07T11:10:00Z">
        <w:r w:rsidRPr="004577DD">
          <w:rPr>
            <w:rFonts w:ascii="Cambria" w:eastAsia="Times New Roman" w:hAnsi="Cambria" w:cs="Times New Roman"/>
            <w:b/>
            <w:bCs/>
            <w:color w:val="4F81BD"/>
          </w:rPr>
          <w:t>Nadruk na znakach i tablicach</w:t>
        </w:r>
        <w:bookmarkEnd w:id="94"/>
      </w:ins>
    </w:p>
    <w:p w:rsidR="004577DD" w:rsidRPr="004577DD" w:rsidRDefault="004577DD" w:rsidP="004577DD">
      <w:pPr>
        <w:widowControl w:val="0"/>
        <w:jc w:val="both"/>
        <w:rPr>
          <w:ins w:id="96" w:author="Roman Stenka" w:date="2018-03-07T11:10:00Z"/>
        </w:rPr>
      </w:pPr>
      <w:ins w:id="97" w:author="Roman Stenka" w:date="2018-03-07T11:10:00Z">
        <w:r w:rsidRPr="004577DD">
          <w:t>Na znakach i tablicach wykonanych z płyt kompozytowych aluminiowych przewiduje się wykonanie nadruku UV.</w:t>
        </w:r>
      </w:ins>
    </w:p>
    <w:p w:rsidR="004577DD" w:rsidRPr="004577DD" w:rsidRDefault="004577DD" w:rsidP="004577DD">
      <w:pPr>
        <w:keepNext/>
        <w:keepLines/>
        <w:numPr>
          <w:ilvl w:val="0"/>
          <w:numId w:val="12"/>
        </w:numPr>
        <w:tabs>
          <w:tab w:val="num" w:pos="360"/>
          <w:tab w:val="left" w:pos="720"/>
        </w:tabs>
        <w:autoSpaceDE w:val="0"/>
        <w:autoSpaceDN w:val="0"/>
        <w:adjustRightInd w:val="0"/>
        <w:spacing w:before="200" w:after="0" w:line="240" w:lineRule="auto"/>
        <w:ind w:left="0" w:firstLine="0"/>
        <w:jc w:val="both"/>
        <w:outlineLvl w:val="0"/>
        <w:rPr>
          <w:ins w:id="98" w:author="Roman Stenka" w:date="2018-03-07T11:10:00Z"/>
          <w:rFonts w:ascii="Cambria" w:eastAsia="Times New Roman" w:hAnsi="Cambria" w:cs="Times New Roman"/>
          <w:b/>
          <w:bCs/>
          <w:color w:val="4F81BD"/>
        </w:rPr>
      </w:pPr>
      <w:ins w:id="99" w:author="Roman Stenka" w:date="2018-03-07T11:10:00Z">
        <w:r w:rsidRPr="004577DD">
          <w:rPr>
            <w:rFonts w:ascii="Cambria" w:eastAsia="Times New Roman" w:hAnsi="Cambria" w:cs="Times New Roman"/>
            <w:b/>
            <w:bCs/>
            <w:color w:val="4F81BD"/>
          </w:rPr>
          <w:t>WYMAGANIA PRAWNE</w:t>
        </w:r>
      </w:ins>
    </w:p>
    <w:p w:rsidR="004577DD" w:rsidRPr="004577DD" w:rsidRDefault="004577DD" w:rsidP="004577DD">
      <w:pPr>
        <w:rPr>
          <w:ins w:id="100" w:author="Roman Stenka" w:date="2018-03-07T11:10:00Z"/>
        </w:rPr>
      </w:pPr>
    </w:p>
    <w:p w:rsidR="004577DD" w:rsidRPr="004577DD" w:rsidRDefault="004577DD" w:rsidP="004577DD">
      <w:pPr>
        <w:widowControl w:val="0"/>
        <w:jc w:val="both"/>
        <w:rPr>
          <w:ins w:id="101" w:author="Roman Stenka" w:date="2018-03-07T11:10:00Z"/>
        </w:rPr>
      </w:pPr>
      <w:ins w:id="102" w:author="Roman Stenka" w:date="2018-03-07T11:10:00Z">
        <w:r w:rsidRPr="004577DD">
          <w:t xml:space="preserve">Znaki wodne oraz tablice informacyjno-promocyjne zlokalizowane poza obszarem dróg publicznych wymagają uzgodnienia ich lokalizacji z zarządcą bądź właścicielem danego terenu (danej działki). Planowane znaki i tablice nie zostały ujęte w wykazie obiektów wymagających pozwolenia na budowę ani też zgłoszenia w świetle zapisów Prawa budowlanego (Ustawa z dnia 7 lipca 1994 r.; Dz.U. 1994 nr 89 poz. 414 z </w:t>
        </w:r>
        <w:proofErr w:type="spellStart"/>
        <w:r w:rsidRPr="004577DD">
          <w:t>późn</w:t>
        </w:r>
        <w:proofErr w:type="spellEnd"/>
        <w:r w:rsidRPr="004577DD">
          <w:t>. zm.)</w:t>
        </w:r>
      </w:ins>
    </w:p>
    <w:p w:rsidR="004577DD" w:rsidRPr="004577DD" w:rsidRDefault="004577DD" w:rsidP="004577DD">
      <w:pPr>
        <w:widowControl w:val="0"/>
        <w:jc w:val="both"/>
        <w:rPr>
          <w:ins w:id="103" w:author="Roman Stenka" w:date="2018-03-07T11:10:00Z"/>
        </w:rPr>
      </w:pPr>
      <w:ins w:id="104" w:author="Roman Stenka" w:date="2018-03-07T11:10:00Z">
        <w:r w:rsidRPr="004577DD">
          <w:t xml:space="preserve">Znaki drogowe E-7 (ogólnie znaki kierunku i miejscowości) przedstawiające "drogowskaz do przystani wodnej lub żeglugi" zgodne z Rozporządzeniem Ministrów Infrastruktury oraz Spraw Wewnętrznych </w:t>
        </w:r>
        <w:r w:rsidRPr="004577DD">
          <w:br/>
          <w:t xml:space="preserve">i Administracji z dnia 31 lipca 2002 r. w sprawie znaków i sygnałów drogowych (Dz.U. 2002 nr 170 poz. 1393 z </w:t>
        </w:r>
        <w:proofErr w:type="spellStart"/>
        <w:r w:rsidRPr="004577DD">
          <w:t>późn</w:t>
        </w:r>
        <w:proofErr w:type="spellEnd"/>
        <w:r w:rsidRPr="004577DD">
          <w:t>. zm.) wymagają przygotowania projektu organizacji ruchu, zaopiniowania przez Policję oraz zatwierdzenia przez zarządcę danej drogi publicznej.</w:t>
        </w:r>
      </w:ins>
    </w:p>
    <w:p w:rsidR="004577DD" w:rsidRPr="004577DD" w:rsidRDefault="004577DD" w:rsidP="004577DD">
      <w:pPr>
        <w:keepNext/>
        <w:keepLines/>
        <w:numPr>
          <w:ilvl w:val="0"/>
          <w:numId w:val="12"/>
        </w:numPr>
        <w:tabs>
          <w:tab w:val="num" w:pos="360"/>
          <w:tab w:val="left" w:pos="720"/>
        </w:tabs>
        <w:autoSpaceDE w:val="0"/>
        <w:autoSpaceDN w:val="0"/>
        <w:adjustRightInd w:val="0"/>
        <w:spacing w:before="200" w:after="0" w:line="240" w:lineRule="auto"/>
        <w:ind w:left="0" w:firstLine="0"/>
        <w:jc w:val="both"/>
        <w:outlineLvl w:val="0"/>
        <w:rPr>
          <w:ins w:id="105" w:author="Roman Stenka" w:date="2018-03-07T11:10:00Z"/>
          <w:rFonts w:ascii="Cambria" w:eastAsia="Times New Roman" w:hAnsi="Cambria" w:cs="Times New Roman"/>
          <w:b/>
          <w:bCs/>
          <w:color w:val="4F81BD"/>
        </w:rPr>
      </w:pPr>
      <w:ins w:id="106" w:author="Roman Stenka" w:date="2018-03-07T11:10:00Z">
        <w:r w:rsidRPr="004577DD">
          <w:rPr>
            <w:rFonts w:ascii="Cambria" w:eastAsia="Times New Roman" w:hAnsi="Cambria" w:cs="Times New Roman"/>
            <w:b/>
            <w:bCs/>
            <w:color w:val="4F81BD"/>
          </w:rPr>
          <w:lastRenderedPageBreak/>
          <w:t>UWAGI KOŃCOWE</w:t>
        </w:r>
      </w:ins>
    </w:p>
    <w:p w:rsidR="004577DD" w:rsidRPr="004577DD" w:rsidRDefault="004577DD" w:rsidP="004577DD">
      <w:pPr>
        <w:rPr>
          <w:ins w:id="107" w:author="Roman Stenka" w:date="2018-03-07T11:10:00Z"/>
        </w:rPr>
      </w:pPr>
    </w:p>
    <w:p w:rsidR="004577DD" w:rsidRPr="004577DD" w:rsidRDefault="004577DD" w:rsidP="004577DD">
      <w:pPr>
        <w:widowControl w:val="0"/>
        <w:jc w:val="both"/>
        <w:rPr>
          <w:ins w:id="108" w:author="Roman Stenka" w:date="2018-03-07T11:10:00Z"/>
        </w:rPr>
      </w:pPr>
      <w:ins w:id="109" w:author="Roman Stenka" w:date="2018-03-07T11:10:00Z">
        <w:r w:rsidRPr="004577DD">
          <w:t>Wszystkie prace budowlane i montażowe należy wykonać zgodnie z obowiązującymi przepisami techniczno-budowlanymi, obowiązującymi Polskimi Normami oraz zgodnie ze sztuką budowlaną i wiedzą techniczną przez odpowiednio wykwalifikowanych pracowników oraz pod nadzorem osoby do tego uprawnionej. Należy używać wyrobów budowlanych dopuszczonych do obrotu i powszechnego stosowania w budownictwie.</w:t>
        </w:r>
      </w:ins>
    </w:p>
    <w:p w:rsidR="004577DD" w:rsidRPr="004577DD" w:rsidRDefault="004577DD" w:rsidP="004577DD">
      <w:pPr>
        <w:widowControl w:val="0"/>
        <w:jc w:val="both"/>
        <w:rPr>
          <w:ins w:id="110" w:author="Roman Stenka" w:date="2018-03-07T11:10:00Z"/>
        </w:rPr>
      </w:pPr>
      <w:ins w:id="111" w:author="Roman Stenka" w:date="2018-03-07T11:10:00Z">
        <w:r w:rsidRPr="004577DD">
          <w:t xml:space="preserve">W trakcie wykonywania robót budowlano-montażowych należy przestrzegać przepisów BHP. </w:t>
        </w:r>
      </w:ins>
    </w:p>
    <w:p w:rsidR="001F7527" w:rsidDel="004577DD" w:rsidRDefault="001F7527" w:rsidP="004577DD">
      <w:pPr>
        <w:widowControl w:val="0"/>
        <w:jc w:val="center"/>
        <w:rPr>
          <w:del w:id="112" w:author="Roman Stenka" w:date="2018-03-07T11:07:00Z"/>
          <w:b/>
          <w:sz w:val="30"/>
          <w:szCs w:val="30"/>
        </w:rPr>
        <w:pPrChange w:id="113" w:author="Roman Stenka" w:date="2018-03-07T11:07:00Z">
          <w:pPr>
            <w:widowControl w:val="0"/>
            <w:jc w:val="center"/>
          </w:pPr>
        </w:pPrChange>
      </w:pPr>
      <w:bookmarkStart w:id="114" w:name="_GoBack"/>
      <w:bookmarkEnd w:id="114"/>
    </w:p>
    <w:customXmlDelRangeStart w:id="115" w:author="Roman Stenka" w:date="2018-03-07T11:07:00Z"/>
    <w:bookmarkStart w:id="116" w:name="_Toc433799305" w:displacedByCustomXml="next"/>
    <w:sdt>
      <w:sdtPr>
        <w:rPr>
          <w:b/>
          <w:bCs/>
        </w:rPr>
        <w:id w:val="-2089225435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customXmlDelRangeEnd w:id="115"/>
        <w:p w:rsidR="001F7527" w:rsidDel="004577DD" w:rsidRDefault="001F7527" w:rsidP="004577DD">
          <w:pPr>
            <w:widowControl w:val="0"/>
            <w:jc w:val="center"/>
            <w:rPr>
              <w:del w:id="117" w:author="Roman Stenka" w:date="2018-03-07T11:07:00Z"/>
            </w:rPr>
            <w:pPrChange w:id="118" w:author="Roman Stenka" w:date="2018-03-07T11:07:00Z">
              <w:pPr>
                <w:pStyle w:val="Nagwek1"/>
                <w:numPr>
                  <w:numId w:val="0"/>
                </w:numPr>
                <w:ind w:firstLine="0"/>
              </w:pPr>
            </w:pPrChange>
          </w:pPr>
          <w:del w:id="119" w:author="Roman Stenka" w:date="2018-03-07T11:07:00Z">
            <w:r w:rsidDel="004577DD">
              <w:delText>Spis treści</w:delText>
            </w:r>
            <w:bookmarkEnd w:id="116"/>
          </w:del>
        </w:p>
        <w:p w:rsidR="00B01BB6" w:rsidDel="004577DD" w:rsidRDefault="001F7527" w:rsidP="004577DD">
          <w:pPr>
            <w:widowControl w:val="0"/>
            <w:jc w:val="center"/>
            <w:rPr>
              <w:del w:id="120" w:author="Roman Stenka" w:date="2018-03-07T11:07:00Z"/>
              <w:noProof/>
            </w:rPr>
            <w:pPrChange w:id="121" w:author="Roman Stenka" w:date="2018-03-07T11:07:00Z">
              <w:pPr>
                <w:pStyle w:val="Spistreci1"/>
                <w:tabs>
                  <w:tab w:val="right" w:leader="dot" w:pos="9062"/>
                </w:tabs>
              </w:pPr>
            </w:pPrChange>
          </w:pPr>
          <w:del w:id="122" w:author="Roman Stenka" w:date="2018-03-07T11:07:00Z">
            <w:r w:rsidDel="004577DD">
              <w:fldChar w:fldCharType="begin"/>
            </w:r>
            <w:r w:rsidDel="004577DD">
              <w:delInstrText xml:space="preserve"> TOC \o "1-3" \h \z \u </w:delInstrText>
            </w:r>
            <w:r w:rsidDel="004577DD">
              <w:fldChar w:fldCharType="separate"/>
            </w:r>
            <w:r w:rsidR="00D97AE8" w:rsidDel="004577DD">
              <w:fldChar w:fldCharType="begin"/>
            </w:r>
            <w:r w:rsidR="00D97AE8" w:rsidDel="004577DD">
              <w:delInstrText xml:space="preserve"> HYPERLINK \l "_Toc433799305" </w:delInstrText>
            </w:r>
            <w:r w:rsidR="00D97AE8" w:rsidDel="004577DD">
              <w:fldChar w:fldCharType="separate"/>
            </w:r>
            <w:r w:rsidR="00B01BB6" w:rsidRPr="00CE1FBB" w:rsidDel="004577DD">
              <w:rPr>
                <w:rStyle w:val="Hipercze"/>
                <w:noProof/>
              </w:rPr>
              <w:delText>Spis treści</w:delText>
            </w:r>
            <w:r w:rsidR="00B01BB6" w:rsidDel="004577DD">
              <w:rPr>
                <w:noProof/>
                <w:webHidden/>
              </w:rPr>
              <w:tab/>
            </w:r>
            <w:r w:rsidR="00B01BB6" w:rsidDel="004577DD">
              <w:rPr>
                <w:noProof/>
                <w:webHidden/>
              </w:rPr>
              <w:fldChar w:fldCharType="begin"/>
            </w:r>
            <w:r w:rsidR="00B01BB6" w:rsidDel="004577DD">
              <w:rPr>
                <w:noProof/>
                <w:webHidden/>
              </w:rPr>
              <w:delInstrText xml:space="preserve"> PAGEREF _Toc433799305 \h </w:delInstrText>
            </w:r>
            <w:r w:rsidR="00B01BB6" w:rsidDel="004577DD">
              <w:rPr>
                <w:noProof/>
                <w:webHidden/>
              </w:rPr>
            </w:r>
            <w:r w:rsidR="00B01BB6" w:rsidDel="004577DD">
              <w:rPr>
                <w:noProof/>
                <w:webHidden/>
              </w:rPr>
              <w:fldChar w:fldCharType="separate"/>
            </w:r>
            <w:r w:rsidR="00B01BB6" w:rsidDel="004577DD">
              <w:rPr>
                <w:noProof/>
                <w:webHidden/>
              </w:rPr>
              <w:delText>2</w:delText>
            </w:r>
            <w:r w:rsidR="00B01BB6" w:rsidDel="004577DD">
              <w:rPr>
                <w:noProof/>
                <w:webHidden/>
              </w:rPr>
              <w:fldChar w:fldCharType="end"/>
            </w:r>
            <w:r w:rsidR="00D97AE8" w:rsidDel="004577DD">
              <w:rPr>
                <w:noProof/>
              </w:rPr>
              <w:fldChar w:fldCharType="end"/>
            </w:r>
          </w:del>
        </w:p>
        <w:p w:rsidR="00B01BB6" w:rsidDel="004577DD" w:rsidRDefault="00D97AE8" w:rsidP="004577DD">
          <w:pPr>
            <w:widowControl w:val="0"/>
            <w:jc w:val="center"/>
            <w:rPr>
              <w:del w:id="123" w:author="Roman Stenka" w:date="2018-03-07T11:07:00Z"/>
              <w:noProof/>
            </w:rPr>
            <w:pPrChange w:id="124" w:author="Roman Stenka" w:date="2018-03-07T11:07:00Z">
              <w:pPr>
                <w:pStyle w:val="Spistreci1"/>
                <w:tabs>
                  <w:tab w:val="left" w:pos="440"/>
                  <w:tab w:val="right" w:leader="dot" w:pos="9062"/>
                </w:tabs>
              </w:pPr>
            </w:pPrChange>
          </w:pPr>
          <w:del w:id="125" w:author="Roman Stenka" w:date="2018-03-07T11:07:00Z">
            <w:r w:rsidDel="004577DD">
              <w:fldChar w:fldCharType="begin"/>
            </w:r>
            <w:r w:rsidDel="004577DD">
              <w:delInstrText xml:space="preserve"> HYPERLINK \l "_Toc433799306" </w:delInstrText>
            </w:r>
            <w:r w:rsidDel="004577DD">
              <w:fldChar w:fldCharType="separate"/>
            </w:r>
            <w:r w:rsidR="00B01BB6" w:rsidRPr="00CE1FBB" w:rsidDel="004577DD">
              <w:rPr>
                <w:rStyle w:val="Hipercze"/>
                <w:noProof/>
              </w:rPr>
              <w:delText>1.</w:delText>
            </w:r>
            <w:r w:rsidR="00B01BB6" w:rsidDel="004577DD">
              <w:rPr>
                <w:noProof/>
              </w:rPr>
              <w:tab/>
            </w:r>
            <w:r w:rsidR="00B01BB6" w:rsidRPr="00CE1FBB" w:rsidDel="004577DD">
              <w:rPr>
                <w:rStyle w:val="Hipercze"/>
                <w:noProof/>
              </w:rPr>
              <w:delText>WSTĘP</w:delText>
            </w:r>
            <w:r w:rsidR="00B01BB6" w:rsidDel="004577DD">
              <w:rPr>
                <w:noProof/>
                <w:webHidden/>
              </w:rPr>
              <w:tab/>
            </w:r>
            <w:r w:rsidR="00B01BB6" w:rsidDel="004577DD">
              <w:rPr>
                <w:noProof/>
                <w:webHidden/>
              </w:rPr>
              <w:fldChar w:fldCharType="begin"/>
            </w:r>
            <w:r w:rsidR="00B01BB6" w:rsidDel="004577DD">
              <w:rPr>
                <w:noProof/>
                <w:webHidden/>
              </w:rPr>
              <w:delInstrText xml:space="preserve"> PAGEREF _Toc433799306 \h </w:delInstrText>
            </w:r>
            <w:r w:rsidR="00B01BB6" w:rsidDel="004577DD">
              <w:rPr>
                <w:noProof/>
                <w:webHidden/>
              </w:rPr>
            </w:r>
            <w:r w:rsidR="00B01BB6" w:rsidDel="004577DD">
              <w:rPr>
                <w:noProof/>
                <w:webHidden/>
              </w:rPr>
              <w:fldChar w:fldCharType="separate"/>
            </w:r>
            <w:r w:rsidR="00B01BB6" w:rsidDel="004577DD">
              <w:rPr>
                <w:noProof/>
                <w:webHidden/>
              </w:rPr>
              <w:delText>3</w:delText>
            </w:r>
            <w:r w:rsidR="00B01BB6" w:rsidDel="004577DD">
              <w:rPr>
                <w:noProof/>
                <w:webHidden/>
              </w:rPr>
              <w:fldChar w:fldCharType="end"/>
            </w:r>
            <w:r w:rsidDel="004577DD">
              <w:rPr>
                <w:noProof/>
              </w:rPr>
              <w:fldChar w:fldCharType="end"/>
            </w:r>
          </w:del>
        </w:p>
        <w:p w:rsidR="00B01BB6" w:rsidDel="004577DD" w:rsidRDefault="00D97AE8" w:rsidP="004577DD">
          <w:pPr>
            <w:widowControl w:val="0"/>
            <w:jc w:val="center"/>
            <w:rPr>
              <w:del w:id="126" w:author="Roman Stenka" w:date="2018-03-07T11:07:00Z"/>
              <w:noProof/>
            </w:rPr>
            <w:pPrChange w:id="127" w:author="Roman Stenka" w:date="2018-03-07T11:07:00Z">
              <w:pPr>
                <w:pStyle w:val="Spistreci2"/>
                <w:tabs>
                  <w:tab w:val="left" w:pos="880"/>
                  <w:tab w:val="right" w:leader="dot" w:pos="9062"/>
                </w:tabs>
              </w:pPr>
            </w:pPrChange>
          </w:pPr>
          <w:del w:id="128" w:author="Roman Stenka" w:date="2018-03-07T11:07:00Z">
            <w:r w:rsidDel="004577DD">
              <w:fldChar w:fldCharType="begin"/>
            </w:r>
            <w:r w:rsidDel="004577DD">
              <w:delInstrText xml:space="preserve"> HYPERLINK \l "_Toc433799307" </w:delInstrText>
            </w:r>
            <w:r w:rsidDel="004577DD">
              <w:fldChar w:fldCharType="separate"/>
            </w:r>
            <w:r w:rsidR="00B01BB6" w:rsidRPr="00CE1FBB" w:rsidDel="004577DD">
              <w:rPr>
                <w:rStyle w:val="Hipercze"/>
                <w:noProof/>
              </w:rPr>
              <w:delText>1.1.</w:delText>
            </w:r>
            <w:r w:rsidR="00B01BB6" w:rsidDel="004577DD">
              <w:rPr>
                <w:noProof/>
              </w:rPr>
              <w:tab/>
            </w:r>
            <w:r w:rsidR="00B01BB6" w:rsidRPr="00CE1FBB" w:rsidDel="004577DD">
              <w:rPr>
                <w:rStyle w:val="Hipercze"/>
                <w:noProof/>
              </w:rPr>
              <w:delText>Przedmiot opracowania</w:delText>
            </w:r>
            <w:r w:rsidR="00B01BB6" w:rsidDel="004577DD">
              <w:rPr>
                <w:noProof/>
                <w:webHidden/>
              </w:rPr>
              <w:tab/>
            </w:r>
            <w:r w:rsidR="00B01BB6" w:rsidDel="004577DD">
              <w:rPr>
                <w:noProof/>
                <w:webHidden/>
              </w:rPr>
              <w:fldChar w:fldCharType="begin"/>
            </w:r>
            <w:r w:rsidR="00B01BB6" w:rsidDel="004577DD">
              <w:rPr>
                <w:noProof/>
                <w:webHidden/>
              </w:rPr>
              <w:delInstrText xml:space="preserve"> PAGEREF _Toc433799307 \h </w:delInstrText>
            </w:r>
            <w:r w:rsidR="00B01BB6" w:rsidDel="004577DD">
              <w:rPr>
                <w:noProof/>
                <w:webHidden/>
              </w:rPr>
            </w:r>
            <w:r w:rsidR="00B01BB6" w:rsidDel="004577DD">
              <w:rPr>
                <w:noProof/>
                <w:webHidden/>
              </w:rPr>
              <w:fldChar w:fldCharType="separate"/>
            </w:r>
            <w:r w:rsidR="00B01BB6" w:rsidDel="004577DD">
              <w:rPr>
                <w:noProof/>
                <w:webHidden/>
              </w:rPr>
              <w:delText>3</w:delText>
            </w:r>
            <w:r w:rsidR="00B01BB6" w:rsidDel="004577DD">
              <w:rPr>
                <w:noProof/>
                <w:webHidden/>
              </w:rPr>
              <w:fldChar w:fldCharType="end"/>
            </w:r>
            <w:r w:rsidDel="004577DD">
              <w:rPr>
                <w:noProof/>
              </w:rPr>
              <w:fldChar w:fldCharType="end"/>
            </w:r>
          </w:del>
        </w:p>
        <w:p w:rsidR="00B01BB6" w:rsidDel="004577DD" w:rsidRDefault="00D97AE8" w:rsidP="004577DD">
          <w:pPr>
            <w:widowControl w:val="0"/>
            <w:jc w:val="center"/>
            <w:rPr>
              <w:del w:id="129" w:author="Roman Stenka" w:date="2018-03-07T11:07:00Z"/>
              <w:noProof/>
            </w:rPr>
            <w:pPrChange w:id="130" w:author="Roman Stenka" w:date="2018-03-07T11:07:00Z">
              <w:pPr>
                <w:pStyle w:val="Spistreci3"/>
                <w:tabs>
                  <w:tab w:val="left" w:pos="1100"/>
                  <w:tab w:val="right" w:leader="dot" w:pos="9062"/>
                </w:tabs>
              </w:pPr>
            </w:pPrChange>
          </w:pPr>
          <w:del w:id="131" w:author="Roman Stenka" w:date="2018-03-07T11:07:00Z">
            <w:r w:rsidDel="004577DD">
              <w:fldChar w:fldCharType="begin"/>
            </w:r>
            <w:r w:rsidDel="004577DD">
              <w:delInstrText xml:space="preserve"> HYPERLINK \l "_Toc433799308" </w:delInstrText>
            </w:r>
            <w:r w:rsidDel="004577DD">
              <w:fldChar w:fldCharType="separate"/>
            </w:r>
            <w:r w:rsidR="00B01BB6" w:rsidRPr="00CE1FBB" w:rsidDel="004577DD">
              <w:rPr>
                <w:rStyle w:val="Hipercze"/>
                <w:noProof/>
              </w:rPr>
              <w:delText>1.2.</w:delText>
            </w:r>
            <w:r w:rsidR="00B01BB6" w:rsidDel="004577DD">
              <w:rPr>
                <w:noProof/>
              </w:rPr>
              <w:tab/>
            </w:r>
            <w:r w:rsidR="00B01BB6" w:rsidRPr="00CE1FBB" w:rsidDel="004577DD">
              <w:rPr>
                <w:rStyle w:val="Hipercze"/>
                <w:noProof/>
              </w:rPr>
              <w:delText>Zakres stosowania S</w:delText>
            </w:r>
            <w:r w:rsidR="00E30A02" w:rsidDel="004577DD">
              <w:rPr>
                <w:rStyle w:val="Hipercze"/>
                <w:noProof/>
              </w:rPr>
              <w:delText>WT</w:delText>
            </w:r>
            <w:r w:rsidR="00B01BB6" w:rsidDel="004577DD">
              <w:rPr>
                <w:noProof/>
                <w:webHidden/>
              </w:rPr>
              <w:tab/>
            </w:r>
            <w:r w:rsidR="00B01BB6" w:rsidDel="004577DD">
              <w:rPr>
                <w:noProof/>
                <w:webHidden/>
              </w:rPr>
              <w:fldChar w:fldCharType="begin"/>
            </w:r>
            <w:r w:rsidR="00B01BB6" w:rsidDel="004577DD">
              <w:rPr>
                <w:noProof/>
                <w:webHidden/>
              </w:rPr>
              <w:delInstrText xml:space="preserve"> PAGEREF _Toc433799308 \h </w:delInstrText>
            </w:r>
            <w:r w:rsidR="00B01BB6" w:rsidDel="004577DD">
              <w:rPr>
                <w:noProof/>
                <w:webHidden/>
              </w:rPr>
            </w:r>
            <w:r w:rsidR="00B01BB6" w:rsidDel="004577DD">
              <w:rPr>
                <w:noProof/>
                <w:webHidden/>
              </w:rPr>
              <w:fldChar w:fldCharType="separate"/>
            </w:r>
            <w:r w:rsidR="00B01BB6" w:rsidDel="004577DD">
              <w:rPr>
                <w:noProof/>
                <w:webHidden/>
              </w:rPr>
              <w:delText>3</w:delText>
            </w:r>
            <w:r w:rsidR="00B01BB6" w:rsidDel="004577DD">
              <w:rPr>
                <w:noProof/>
                <w:webHidden/>
              </w:rPr>
              <w:fldChar w:fldCharType="end"/>
            </w:r>
            <w:r w:rsidDel="004577DD">
              <w:rPr>
                <w:noProof/>
              </w:rPr>
              <w:fldChar w:fldCharType="end"/>
            </w:r>
          </w:del>
        </w:p>
        <w:p w:rsidR="00B01BB6" w:rsidDel="004577DD" w:rsidRDefault="00D97AE8" w:rsidP="004577DD">
          <w:pPr>
            <w:widowControl w:val="0"/>
            <w:jc w:val="center"/>
            <w:rPr>
              <w:del w:id="132" w:author="Roman Stenka" w:date="2018-03-07T11:07:00Z"/>
              <w:noProof/>
            </w:rPr>
            <w:pPrChange w:id="133" w:author="Roman Stenka" w:date="2018-03-07T11:07:00Z">
              <w:pPr>
                <w:pStyle w:val="Spistreci1"/>
                <w:tabs>
                  <w:tab w:val="left" w:pos="440"/>
                  <w:tab w:val="right" w:leader="dot" w:pos="9062"/>
                </w:tabs>
              </w:pPr>
            </w:pPrChange>
          </w:pPr>
          <w:del w:id="134" w:author="Roman Stenka" w:date="2018-03-07T11:07:00Z">
            <w:r w:rsidDel="004577DD">
              <w:fldChar w:fldCharType="begin"/>
            </w:r>
            <w:r w:rsidDel="004577DD">
              <w:delInstrText xml:space="preserve"> HYPERLINK \l "_Toc433799309" </w:delInstrText>
            </w:r>
            <w:r w:rsidDel="004577DD">
              <w:fldChar w:fldCharType="separate"/>
            </w:r>
            <w:r w:rsidR="00B01BB6" w:rsidRPr="00CE1FBB" w:rsidDel="004577DD">
              <w:rPr>
                <w:rStyle w:val="Hipercze"/>
                <w:noProof/>
              </w:rPr>
              <w:delText>2.</w:delText>
            </w:r>
            <w:r w:rsidR="00B01BB6" w:rsidDel="004577DD">
              <w:rPr>
                <w:noProof/>
              </w:rPr>
              <w:tab/>
            </w:r>
            <w:r w:rsidR="00B01BB6" w:rsidRPr="00CE1FBB" w:rsidDel="004577DD">
              <w:rPr>
                <w:rStyle w:val="Hipercze"/>
                <w:noProof/>
              </w:rPr>
              <w:delText>MATERIAŁY</w:delText>
            </w:r>
            <w:r w:rsidR="00B01BB6" w:rsidDel="004577DD">
              <w:rPr>
                <w:noProof/>
                <w:webHidden/>
              </w:rPr>
              <w:tab/>
            </w:r>
            <w:r w:rsidR="00B01BB6" w:rsidDel="004577DD">
              <w:rPr>
                <w:noProof/>
                <w:webHidden/>
              </w:rPr>
              <w:fldChar w:fldCharType="begin"/>
            </w:r>
            <w:r w:rsidR="00B01BB6" w:rsidDel="004577DD">
              <w:rPr>
                <w:noProof/>
                <w:webHidden/>
              </w:rPr>
              <w:delInstrText xml:space="preserve"> PAGEREF _Toc433799309 \h </w:delInstrText>
            </w:r>
            <w:r w:rsidR="00B01BB6" w:rsidDel="004577DD">
              <w:rPr>
                <w:noProof/>
                <w:webHidden/>
              </w:rPr>
            </w:r>
            <w:r w:rsidR="00B01BB6" w:rsidDel="004577DD">
              <w:rPr>
                <w:noProof/>
                <w:webHidden/>
              </w:rPr>
              <w:fldChar w:fldCharType="separate"/>
            </w:r>
            <w:r w:rsidR="00B01BB6" w:rsidDel="004577DD">
              <w:rPr>
                <w:noProof/>
                <w:webHidden/>
              </w:rPr>
              <w:delText>3</w:delText>
            </w:r>
            <w:r w:rsidR="00B01BB6" w:rsidDel="004577DD">
              <w:rPr>
                <w:noProof/>
                <w:webHidden/>
              </w:rPr>
              <w:fldChar w:fldCharType="end"/>
            </w:r>
            <w:r w:rsidDel="004577DD">
              <w:rPr>
                <w:noProof/>
              </w:rPr>
              <w:fldChar w:fldCharType="end"/>
            </w:r>
          </w:del>
        </w:p>
        <w:p w:rsidR="00B01BB6" w:rsidDel="004577DD" w:rsidRDefault="00D97AE8" w:rsidP="004577DD">
          <w:pPr>
            <w:widowControl w:val="0"/>
            <w:jc w:val="center"/>
            <w:rPr>
              <w:del w:id="135" w:author="Roman Stenka" w:date="2018-03-07T11:07:00Z"/>
              <w:noProof/>
            </w:rPr>
            <w:pPrChange w:id="136" w:author="Roman Stenka" w:date="2018-03-07T11:07:00Z">
              <w:pPr>
                <w:pStyle w:val="Spistreci2"/>
                <w:tabs>
                  <w:tab w:val="left" w:pos="880"/>
                  <w:tab w:val="right" w:leader="dot" w:pos="9062"/>
                </w:tabs>
              </w:pPr>
            </w:pPrChange>
          </w:pPr>
          <w:del w:id="137" w:author="Roman Stenka" w:date="2018-03-07T11:07:00Z">
            <w:r w:rsidDel="004577DD">
              <w:fldChar w:fldCharType="begin"/>
            </w:r>
            <w:r w:rsidDel="004577DD">
              <w:delInstrText xml:space="preserve"> HYPERLINK \l "_Toc433799311" </w:delInstrText>
            </w:r>
            <w:r w:rsidDel="004577DD">
              <w:fldChar w:fldCharType="separate"/>
            </w:r>
            <w:r w:rsidR="00B01BB6" w:rsidRPr="00CE1FBB" w:rsidDel="004577DD">
              <w:rPr>
                <w:rStyle w:val="Hipercze"/>
                <w:noProof/>
              </w:rPr>
              <w:delText>2.1.</w:delText>
            </w:r>
            <w:r w:rsidR="00B01BB6" w:rsidDel="004577DD">
              <w:rPr>
                <w:noProof/>
              </w:rPr>
              <w:tab/>
            </w:r>
            <w:r w:rsidR="00B01BB6" w:rsidRPr="00CE1FBB" w:rsidDel="004577DD">
              <w:rPr>
                <w:rStyle w:val="Hipercze"/>
                <w:noProof/>
              </w:rPr>
              <w:delText>Fundamenty</w:delText>
            </w:r>
            <w:r w:rsidR="00B01BB6" w:rsidDel="004577DD">
              <w:rPr>
                <w:noProof/>
                <w:webHidden/>
              </w:rPr>
              <w:tab/>
            </w:r>
            <w:r w:rsidR="00B01BB6" w:rsidDel="004577DD">
              <w:rPr>
                <w:noProof/>
                <w:webHidden/>
              </w:rPr>
              <w:fldChar w:fldCharType="begin"/>
            </w:r>
            <w:r w:rsidR="00B01BB6" w:rsidDel="004577DD">
              <w:rPr>
                <w:noProof/>
                <w:webHidden/>
              </w:rPr>
              <w:delInstrText xml:space="preserve"> PAGEREF _Toc433799311 \h </w:delInstrText>
            </w:r>
            <w:r w:rsidR="00B01BB6" w:rsidDel="004577DD">
              <w:rPr>
                <w:noProof/>
                <w:webHidden/>
              </w:rPr>
            </w:r>
            <w:r w:rsidR="00B01BB6" w:rsidDel="004577DD">
              <w:rPr>
                <w:noProof/>
                <w:webHidden/>
              </w:rPr>
              <w:fldChar w:fldCharType="separate"/>
            </w:r>
            <w:r w:rsidR="00B01BB6" w:rsidDel="004577DD">
              <w:rPr>
                <w:noProof/>
                <w:webHidden/>
              </w:rPr>
              <w:delText>3</w:delText>
            </w:r>
            <w:r w:rsidR="00B01BB6" w:rsidDel="004577DD">
              <w:rPr>
                <w:noProof/>
                <w:webHidden/>
              </w:rPr>
              <w:fldChar w:fldCharType="end"/>
            </w:r>
            <w:r w:rsidDel="004577DD">
              <w:rPr>
                <w:noProof/>
              </w:rPr>
              <w:fldChar w:fldCharType="end"/>
            </w:r>
          </w:del>
        </w:p>
        <w:p w:rsidR="00B01BB6" w:rsidDel="004577DD" w:rsidRDefault="00D97AE8" w:rsidP="004577DD">
          <w:pPr>
            <w:widowControl w:val="0"/>
            <w:jc w:val="center"/>
            <w:rPr>
              <w:del w:id="138" w:author="Roman Stenka" w:date="2018-03-07T11:07:00Z"/>
              <w:noProof/>
            </w:rPr>
            <w:pPrChange w:id="139" w:author="Roman Stenka" w:date="2018-03-07T11:07:00Z">
              <w:pPr>
                <w:pStyle w:val="Spistreci2"/>
                <w:tabs>
                  <w:tab w:val="left" w:pos="880"/>
                  <w:tab w:val="right" w:leader="dot" w:pos="9062"/>
                </w:tabs>
              </w:pPr>
            </w:pPrChange>
          </w:pPr>
          <w:del w:id="140" w:author="Roman Stenka" w:date="2018-03-07T11:07:00Z">
            <w:r w:rsidDel="004577DD">
              <w:fldChar w:fldCharType="begin"/>
            </w:r>
            <w:r w:rsidDel="004577DD">
              <w:delInstrText xml:space="preserve"> HYPERLINK \l "_Toc433799312" </w:delInstrText>
            </w:r>
            <w:r w:rsidDel="004577DD">
              <w:fldChar w:fldCharType="separate"/>
            </w:r>
            <w:r w:rsidR="00B01BB6" w:rsidRPr="00CE1FBB" w:rsidDel="004577DD">
              <w:rPr>
                <w:rStyle w:val="Hipercze"/>
                <w:noProof/>
              </w:rPr>
              <w:delText>2.2.</w:delText>
            </w:r>
            <w:r w:rsidR="00B01BB6" w:rsidDel="004577DD">
              <w:rPr>
                <w:noProof/>
              </w:rPr>
              <w:tab/>
            </w:r>
            <w:r w:rsidR="006279F7" w:rsidDel="004577DD">
              <w:rPr>
                <w:rStyle w:val="Hipercze"/>
                <w:noProof/>
              </w:rPr>
              <w:delText xml:space="preserve">Konstrukcje wsporcze </w:delText>
            </w:r>
            <w:r w:rsidR="00B01BB6" w:rsidDel="004577DD">
              <w:rPr>
                <w:noProof/>
                <w:webHidden/>
              </w:rPr>
              <w:tab/>
            </w:r>
            <w:r w:rsidR="00B01BB6" w:rsidDel="004577DD">
              <w:rPr>
                <w:noProof/>
                <w:webHidden/>
              </w:rPr>
              <w:fldChar w:fldCharType="begin"/>
            </w:r>
            <w:r w:rsidR="00B01BB6" w:rsidDel="004577DD">
              <w:rPr>
                <w:noProof/>
                <w:webHidden/>
              </w:rPr>
              <w:delInstrText xml:space="preserve"> PAGEREF _Toc433799312 \h </w:delInstrText>
            </w:r>
            <w:r w:rsidR="00B01BB6" w:rsidDel="004577DD">
              <w:rPr>
                <w:noProof/>
                <w:webHidden/>
              </w:rPr>
            </w:r>
            <w:r w:rsidR="00B01BB6" w:rsidDel="004577DD">
              <w:rPr>
                <w:noProof/>
                <w:webHidden/>
              </w:rPr>
              <w:fldChar w:fldCharType="separate"/>
            </w:r>
            <w:r w:rsidR="00B01BB6" w:rsidDel="004577DD">
              <w:rPr>
                <w:noProof/>
                <w:webHidden/>
              </w:rPr>
              <w:delText>4</w:delText>
            </w:r>
            <w:r w:rsidR="00B01BB6" w:rsidDel="004577DD">
              <w:rPr>
                <w:noProof/>
                <w:webHidden/>
              </w:rPr>
              <w:fldChar w:fldCharType="end"/>
            </w:r>
            <w:r w:rsidDel="004577DD">
              <w:rPr>
                <w:noProof/>
              </w:rPr>
              <w:fldChar w:fldCharType="end"/>
            </w:r>
          </w:del>
        </w:p>
        <w:p w:rsidR="00B01BB6" w:rsidDel="004577DD" w:rsidRDefault="00D97AE8" w:rsidP="004577DD">
          <w:pPr>
            <w:widowControl w:val="0"/>
            <w:jc w:val="center"/>
            <w:rPr>
              <w:del w:id="141" w:author="Roman Stenka" w:date="2018-03-07T11:07:00Z"/>
              <w:noProof/>
            </w:rPr>
            <w:pPrChange w:id="142" w:author="Roman Stenka" w:date="2018-03-07T11:07:00Z">
              <w:pPr>
                <w:pStyle w:val="Spistreci2"/>
                <w:tabs>
                  <w:tab w:val="left" w:pos="880"/>
                  <w:tab w:val="right" w:leader="dot" w:pos="9062"/>
                </w:tabs>
              </w:pPr>
            </w:pPrChange>
          </w:pPr>
          <w:del w:id="143" w:author="Roman Stenka" w:date="2018-03-07T11:07:00Z">
            <w:r w:rsidDel="004577DD">
              <w:fldChar w:fldCharType="begin"/>
            </w:r>
            <w:r w:rsidDel="004577DD">
              <w:delInstrText xml:space="preserve"> HYPERLINK \l "_Toc433799313" </w:delInstrText>
            </w:r>
            <w:r w:rsidDel="004577DD">
              <w:fldChar w:fldCharType="separate"/>
            </w:r>
            <w:r w:rsidR="00B01BB6" w:rsidRPr="00CE1FBB" w:rsidDel="004577DD">
              <w:rPr>
                <w:rStyle w:val="Hipercze"/>
                <w:noProof/>
              </w:rPr>
              <w:delText>2.3.</w:delText>
            </w:r>
            <w:r w:rsidR="00B01BB6" w:rsidDel="004577DD">
              <w:rPr>
                <w:noProof/>
              </w:rPr>
              <w:tab/>
            </w:r>
            <w:r w:rsidR="00B01BB6" w:rsidRPr="00CE1FBB" w:rsidDel="004577DD">
              <w:rPr>
                <w:rStyle w:val="Hipercze"/>
                <w:noProof/>
              </w:rPr>
              <w:delText>Słupy znaków i tablic</w:delText>
            </w:r>
            <w:r w:rsidR="00B01BB6" w:rsidDel="004577DD">
              <w:rPr>
                <w:noProof/>
                <w:webHidden/>
              </w:rPr>
              <w:tab/>
            </w:r>
            <w:r w:rsidR="00B01BB6" w:rsidDel="004577DD">
              <w:rPr>
                <w:noProof/>
                <w:webHidden/>
              </w:rPr>
              <w:fldChar w:fldCharType="begin"/>
            </w:r>
            <w:r w:rsidR="00B01BB6" w:rsidDel="004577DD">
              <w:rPr>
                <w:noProof/>
                <w:webHidden/>
              </w:rPr>
              <w:delInstrText xml:space="preserve"> PAGEREF _Toc433799313 \h </w:delInstrText>
            </w:r>
            <w:r w:rsidR="00B01BB6" w:rsidDel="004577DD">
              <w:rPr>
                <w:noProof/>
                <w:webHidden/>
              </w:rPr>
            </w:r>
            <w:r w:rsidR="00B01BB6" w:rsidDel="004577DD">
              <w:rPr>
                <w:noProof/>
                <w:webHidden/>
              </w:rPr>
              <w:fldChar w:fldCharType="separate"/>
            </w:r>
            <w:r w:rsidR="00B01BB6" w:rsidDel="004577DD">
              <w:rPr>
                <w:noProof/>
                <w:webHidden/>
              </w:rPr>
              <w:delText>4</w:delText>
            </w:r>
            <w:r w:rsidR="00B01BB6" w:rsidDel="004577DD">
              <w:rPr>
                <w:noProof/>
                <w:webHidden/>
              </w:rPr>
              <w:fldChar w:fldCharType="end"/>
            </w:r>
            <w:r w:rsidDel="004577DD">
              <w:rPr>
                <w:noProof/>
              </w:rPr>
              <w:fldChar w:fldCharType="end"/>
            </w:r>
          </w:del>
        </w:p>
        <w:p w:rsidR="00B01BB6" w:rsidDel="004577DD" w:rsidRDefault="00D97AE8" w:rsidP="004577DD">
          <w:pPr>
            <w:widowControl w:val="0"/>
            <w:jc w:val="center"/>
            <w:rPr>
              <w:del w:id="144" w:author="Roman Stenka" w:date="2018-03-07T11:07:00Z"/>
              <w:noProof/>
            </w:rPr>
            <w:pPrChange w:id="145" w:author="Roman Stenka" w:date="2018-03-07T11:07:00Z">
              <w:pPr>
                <w:pStyle w:val="Spistreci2"/>
                <w:tabs>
                  <w:tab w:val="left" w:pos="880"/>
                  <w:tab w:val="right" w:leader="dot" w:pos="9062"/>
                </w:tabs>
              </w:pPr>
            </w:pPrChange>
          </w:pPr>
          <w:del w:id="146" w:author="Roman Stenka" w:date="2018-03-07T11:07:00Z">
            <w:r w:rsidDel="004577DD">
              <w:fldChar w:fldCharType="begin"/>
            </w:r>
            <w:r w:rsidDel="004577DD">
              <w:delInstrText xml:space="preserve"> HYPERLINK \l "_Toc433799314" </w:delInstrText>
            </w:r>
            <w:r w:rsidDel="004577DD">
              <w:fldChar w:fldCharType="separate"/>
            </w:r>
            <w:r w:rsidR="00B01BB6" w:rsidRPr="00CE1FBB" w:rsidDel="004577DD">
              <w:rPr>
                <w:rStyle w:val="Hipercze"/>
                <w:noProof/>
              </w:rPr>
              <w:delText>2.4.</w:delText>
            </w:r>
            <w:r w:rsidR="00B01BB6" w:rsidDel="004577DD">
              <w:rPr>
                <w:noProof/>
              </w:rPr>
              <w:tab/>
            </w:r>
            <w:r w:rsidR="00B01BB6" w:rsidRPr="00CE1FBB" w:rsidDel="004577DD">
              <w:rPr>
                <w:rStyle w:val="Hipercze"/>
                <w:noProof/>
              </w:rPr>
              <w:delText>Ta</w:delText>
            </w:r>
            <w:r w:rsidR="006279F7" w:rsidDel="004577DD">
              <w:rPr>
                <w:rStyle w:val="Hipercze"/>
                <w:noProof/>
              </w:rPr>
              <w:delText>rcze</w:delText>
            </w:r>
            <w:r w:rsidR="00B01BB6" w:rsidRPr="00CE1FBB" w:rsidDel="004577DD">
              <w:rPr>
                <w:rStyle w:val="Hipercze"/>
                <w:noProof/>
              </w:rPr>
              <w:delText xml:space="preserve"> znaków wodnych</w:delText>
            </w:r>
            <w:r w:rsidR="00B01BB6" w:rsidDel="004577DD">
              <w:rPr>
                <w:noProof/>
                <w:webHidden/>
              </w:rPr>
              <w:tab/>
            </w:r>
            <w:r w:rsidR="00B01BB6" w:rsidDel="004577DD">
              <w:rPr>
                <w:noProof/>
                <w:webHidden/>
              </w:rPr>
              <w:fldChar w:fldCharType="begin"/>
            </w:r>
            <w:r w:rsidR="00B01BB6" w:rsidDel="004577DD">
              <w:rPr>
                <w:noProof/>
                <w:webHidden/>
              </w:rPr>
              <w:delInstrText xml:space="preserve"> PAGEREF _Toc433799314 \h </w:delInstrText>
            </w:r>
            <w:r w:rsidR="00B01BB6" w:rsidDel="004577DD">
              <w:rPr>
                <w:noProof/>
                <w:webHidden/>
              </w:rPr>
            </w:r>
            <w:r w:rsidR="00B01BB6" w:rsidDel="004577DD">
              <w:rPr>
                <w:noProof/>
                <w:webHidden/>
              </w:rPr>
              <w:fldChar w:fldCharType="separate"/>
            </w:r>
            <w:r w:rsidR="00B01BB6" w:rsidDel="004577DD">
              <w:rPr>
                <w:noProof/>
                <w:webHidden/>
              </w:rPr>
              <w:delText>4</w:delText>
            </w:r>
            <w:r w:rsidR="00B01BB6" w:rsidDel="004577DD">
              <w:rPr>
                <w:noProof/>
                <w:webHidden/>
              </w:rPr>
              <w:fldChar w:fldCharType="end"/>
            </w:r>
            <w:r w:rsidDel="004577DD">
              <w:rPr>
                <w:noProof/>
              </w:rPr>
              <w:fldChar w:fldCharType="end"/>
            </w:r>
          </w:del>
        </w:p>
        <w:p w:rsidR="00B01BB6" w:rsidDel="004577DD" w:rsidRDefault="00D97AE8" w:rsidP="004577DD">
          <w:pPr>
            <w:widowControl w:val="0"/>
            <w:jc w:val="center"/>
            <w:rPr>
              <w:del w:id="147" w:author="Roman Stenka" w:date="2018-03-07T11:07:00Z"/>
              <w:noProof/>
            </w:rPr>
            <w:pPrChange w:id="148" w:author="Roman Stenka" w:date="2018-03-07T11:07:00Z">
              <w:pPr>
                <w:pStyle w:val="Spistreci2"/>
                <w:tabs>
                  <w:tab w:val="left" w:pos="880"/>
                  <w:tab w:val="right" w:leader="dot" w:pos="9062"/>
                </w:tabs>
              </w:pPr>
            </w:pPrChange>
          </w:pPr>
          <w:del w:id="149" w:author="Roman Stenka" w:date="2018-03-07T11:07:00Z">
            <w:r w:rsidDel="004577DD">
              <w:fldChar w:fldCharType="begin"/>
            </w:r>
            <w:r w:rsidDel="004577DD">
              <w:delInstrText xml:space="preserve"> HYPERLINK \l "_Toc433799315" </w:delInstrText>
            </w:r>
            <w:r w:rsidDel="004577DD">
              <w:fldChar w:fldCharType="separate"/>
            </w:r>
            <w:r w:rsidR="00B01BB6" w:rsidRPr="00CE1FBB" w:rsidDel="004577DD">
              <w:rPr>
                <w:rStyle w:val="Hipercze"/>
                <w:noProof/>
              </w:rPr>
              <w:delText>2.5.</w:delText>
            </w:r>
            <w:r w:rsidR="00B01BB6" w:rsidDel="004577DD">
              <w:rPr>
                <w:noProof/>
              </w:rPr>
              <w:tab/>
            </w:r>
            <w:r w:rsidR="00B01BB6" w:rsidRPr="00CE1FBB" w:rsidDel="004577DD">
              <w:rPr>
                <w:rStyle w:val="Hipercze"/>
                <w:noProof/>
              </w:rPr>
              <w:delText>Tablice informacyjno-promocyjne</w:delText>
            </w:r>
            <w:r w:rsidR="00B01BB6" w:rsidDel="004577DD">
              <w:rPr>
                <w:noProof/>
                <w:webHidden/>
              </w:rPr>
              <w:tab/>
            </w:r>
            <w:r w:rsidR="00B01BB6" w:rsidDel="004577DD">
              <w:rPr>
                <w:noProof/>
                <w:webHidden/>
              </w:rPr>
              <w:fldChar w:fldCharType="begin"/>
            </w:r>
            <w:r w:rsidR="00B01BB6" w:rsidDel="004577DD">
              <w:rPr>
                <w:noProof/>
                <w:webHidden/>
              </w:rPr>
              <w:delInstrText xml:space="preserve"> PAGEREF _Toc433799315 \h </w:delInstrText>
            </w:r>
            <w:r w:rsidR="00B01BB6" w:rsidDel="004577DD">
              <w:rPr>
                <w:noProof/>
                <w:webHidden/>
              </w:rPr>
            </w:r>
            <w:r w:rsidR="00B01BB6" w:rsidDel="004577DD">
              <w:rPr>
                <w:noProof/>
                <w:webHidden/>
              </w:rPr>
              <w:fldChar w:fldCharType="separate"/>
            </w:r>
            <w:r w:rsidR="00B01BB6" w:rsidDel="004577DD">
              <w:rPr>
                <w:noProof/>
                <w:webHidden/>
              </w:rPr>
              <w:delText>4</w:delText>
            </w:r>
            <w:r w:rsidR="00B01BB6" w:rsidDel="004577DD">
              <w:rPr>
                <w:noProof/>
                <w:webHidden/>
              </w:rPr>
              <w:fldChar w:fldCharType="end"/>
            </w:r>
            <w:r w:rsidDel="004577DD">
              <w:rPr>
                <w:noProof/>
              </w:rPr>
              <w:fldChar w:fldCharType="end"/>
            </w:r>
          </w:del>
        </w:p>
        <w:p w:rsidR="00B01BB6" w:rsidDel="004577DD" w:rsidRDefault="00D97AE8" w:rsidP="004577DD">
          <w:pPr>
            <w:widowControl w:val="0"/>
            <w:jc w:val="center"/>
            <w:rPr>
              <w:del w:id="150" w:author="Roman Stenka" w:date="2018-03-07T11:07:00Z"/>
              <w:noProof/>
            </w:rPr>
            <w:pPrChange w:id="151" w:author="Roman Stenka" w:date="2018-03-07T11:07:00Z">
              <w:pPr>
                <w:pStyle w:val="Spistreci2"/>
                <w:tabs>
                  <w:tab w:val="left" w:pos="880"/>
                  <w:tab w:val="right" w:leader="dot" w:pos="9062"/>
                </w:tabs>
              </w:pPr>
            </w:pPrChange>
          </w:pPr>
          <w:del w:id="152" w:author="Roman Stenka" w:date="2018-03-07T11:07:00Z">
            <w:r w:rsidDel="004577DD">
              <w:fldChar w:fldCharType="begin"/>
            </w:r>
            <w:r w:rsidDel="004577DD">
              <w:delInstrText xml:space="preserve"> HYPERLINK \l "_Toc433799316" </w:delInstrText>
            </w:r>
            <w:r w:rsidDel="004577DD">
              <w:fldChar w:fldCharType="separate"/>
            </w:r>
            <w:r w:rsidR="00B01BB6" w:rsidRPr="00CE1FBB" w:rsidDel="004577DD">
              <w:rPr>
                <w:rStyle w:val="Hipercze"/>
                <w:noProof/>
              </w:rPr>
              <w:delText>2.6.</w:delText>
            </w:r>
            <w:r w:rsidR="00B01BB6" w:rsidDel="004577DD">
              <w:rPr>
                <w:noProof/>
              </w:rPr>
              <w:tab/>
            </w:r>
            <w:r w:rsidR="00B01BB6" w:rsidRPr="00CE1FBB" w:rsidDel="004577DD">
              <w:rPr>
                <w:rStyle w:val="Hipercze"/>
                <w:noProof/>
              </w:rPr>
              <w:delText>Nadruk na znakach i tablicach</w:delText>
            </w:r>
            <w:r w:rsidR="00B01BB6" w:rsidDel="004577DD">
              <w:rPr>
                <w:noProof/>
                <w:webHidden/>
              </w:rPr>
              <w:tab/>
            </w:r>
            <w:r w:rsidR="00B01BB6" w:rsidDel="004577DD">
              <w:rPr>
                <w:noProof/>
                <w:webHidden/>
              </w:rPr>
              <w:fldChar w:fldCharType="begin"/>
            </w:r>
            <w:r w:rsidR="00B01BB6" w:rsidDel="004577DD">
              <w:rPr>
                <w:noProof/>
                <w:webHidden/>
              </w:rPr>
              <w:delInstrText xml:space="preserve"> PAGEREF _Toc433799316 \h </w:delInstrText>
            </w:r>
            <w:r w:rsidR="00B01BB6" w:rsidDel="004577DD">
              <w:rPr>
                <w:noProof/>
                <w:webHidden/>
              </w:rPr>
            </w:r>
            <w:r w:rsidR="00B01BB6" w:rsidDel="004577DD">
              <w:rPr>
                <w:noProof/>
                <w:webHidden/>
              </w:rPr>
              <w:fldChar w:fldCharType="separate"/>
            </w:r>
            <w:r w:rsidR="00B01BB6" w:rsidDel="004577DD">
              <w:rPr>
                <w:noProof/>
                <w:webHidden/>
              </w:rPr>
              <w:delText>4</w:delText>
            </w:r>
            <w:r w:rsidR="00B01BB6" w:rsidDel="004577DD">
              <w:rPr>
                <w:noProof/>
                <w:webHidden/>
              </w:rPr>
              <w:fldChar w:fldCharType="end"/>
            </w:r>
            <w:r w:rsidDel="004577DD">
              <w:rPr>
                <w:noProof/>
              </w:rPr>
              <w:fldChar w:fldCharType="end"/>
            </w:r>
          </w:del>
        </w:p>
        <w:p w:rsidR="00B01BB6" w:rsidDel="004577DD" w:rsidRDefault="00D97AE8" w:rsidP="004577DD">
          <w:pPr>
            <w:widowControl w:val="0"/>
            <w:jc w:val="center"/>
            <w:rPr>
              <w:del w:id="153" w:author="Roman Stenka" w:date="2018-03-07T11:07:00Z"/>
              <w:noProof/>
            </w:rPr>
            <w:pPrChange w:id="154" w:author="Roman Stenka" w:date="2018-03-07T11:07:00Z">
              <w:pPr>
                <w:pStyle w:val="Spistreci1"/>
                <w:tabs>
                  <w:tab w:val="left" w:pos="440"/>
                  <w:tab w:val="right" w:leader="dot" w:pos="9062"/>
                </w:tabs>
              </w:pPr>
            </w:pPrChange>
          </w:pPr>
          <w:del w:id="155" w:author="Roman Stenka" w:date="2018-03-07T11:07:00Z">
            <w:r w:rsidDel="004577DD">
              <w:fldChar w:fldCharType="begin"/>
            </w:r>
            <w:r w:rsidDel="004577DD">
              <w:delInstrText xml:space="preserve"> HYPERLINK \l "_Toc433799</w:delInstrText>
            </w:r>
            <w:r w:rsidDel="004577DD">
              <w:delInstrText xml:space="preserve">317" </w:delInstrText>
            </w:r>
            <w:r w:rsidDel="004577DD">
              <w:fldChar w:fldCharType="separate"/>
            </w:r>
            <w:r w:rsidR="00B01BB6" w:rsidRPr="00CE1FBB" w:rsidDel="004577DD">
              <w:rPr>
                <w:rStyle w:val="Hipercze"/>
                <w:noProof/>
              </w:rPr>
              <w:delText>3.</w:delText>
            </w:r>
            <w:r w:rsidR="00B01BB6" w:rsidDel="004577DD">
              <w:rPr>
                <w:noProof/>
              </w:rPr>
              <w:tab/>
            </w:r>
            <w:r w:rsidR="00B01BB6" w:rsidRPr="00CE1FBB" w:rsidDel="004577DD">
              <w:rPr>
                <w:rStyle w:val="Hipercze"/>
                <w:noProof/>
              </w:rPr>
              <w:delText>WYMAGANIA PRAWNE</w:delText>
            </w:r>
            <w:r w:rsidR="00B01BB6" w:rsidDel="004577DD">
              <w:rPr>
                <w:noProof/>
                <w:webHidden/>
              </w:rPr>
              <w:tab/>
            </w:r>
            <w:r w:rsidR="00B01BB6" w:rsidDel="004577DD">
              <w:rPr>
                <w:noProof/>
                <w:webHidden/>
              </w:rPr>
              <w:fldChar w:fldCharType="begin"/>
            </w:r>
            <w:r w:rsidR="00B01BB6" w:rsidDel="004577DD">
              <w:rPr>
                <w:noProof/>
                <w:webHidden/>
              </w:rPr>
              <w:delInstrText xml:space="preserve"> PAGEREF _Toc433799317 \h </w:delInstrText>
            </w:r>
            <w:r w:rsidR="00B01BB6" w:rsidDel="004577DD">
              <w:rPr>
                <w:noProof/>
                <w:webHidden/>
              </w:rPr>
            </w:r>
            <w:r w:rsidR="00B01BB6" w:rsidDel="004577DD">
              <w:rPr>
                <w:noProof/>
                <w:webHidden/>
              </w:rPr>
              <w:fldChar w:fldCharType="separate"/>
            </w:r>
            <w:r w:rsidR="00B01BB6" w:rsidDel="004577DD">
              <w:rPr>
                <w:noProof/>
                <w:webHidden/>
              </w:rPr>
              <w:delText>4</w:delText>
            </w:r>
            <w:r w:rsidR="00B01BB6" w:rsidDel="004577DD">
              <w:rPr>
                <w:noProof/>
                <w:webHidden/>
              </w:rPr>
              <w:fldChar w:fldCharType="end"/>
            </w:r>
            <w:r w:rsidDel="004577DD">
              <w:rPr>
                <w:noProof/>
              </w:rPr>
              <w:fldChar w:fldCharType="end"/>
            </w:r>
          </w:del>
        </w:p>
        <w:p w:rsidR="00B01BB6" w:rsidDel="004577DD" w:rsidRDefault="00D97AE8" w:rsidP="004577DD">
          <w:pPr>
            <w:widowControl w:val="0"/>
            <w:jc w:val="center"/>
            <w:rPr>
              <w:del w:id="156" w:author="Roman Stenka" w:date="2018-03-07T11:07:00Z"/>
              <w:noProof/>
            </w:rPr>
            <w:pPrChange w:id="157" w:author="Roman Stenka" w:date="2018-03-07T11:07:00Z">
              <w:pPr>
                <w:pStyle w:val="Spistreci1"/>
                <w:tabs>
                  <w:tab w:val="left" w:pos="440"/>
                  <w:tab w:val="right" w:leader="dot" w:pos="9062"/>
                </w:tabs>
              </w:pPr>
            </w:pPrChange>
          </w:pPr>
          <w:del w:id="158" w:author="Roman Stenka" w:date="2018-03-07T11:07:00Z">
            <w:r w:rsidDel="004577DD">
              <w:fldChar w:fldCharType="begin"/>
            </w:r>
            <w:r w:rsidDel="004577DD">
              <w:delInstrText xml:space="preserve"> HYPERLINK \l "_Toc433799318" </w:delInstrText>
            </w:r>
            <w:r w:rsidDel="004577DD">
              <w:fldChar w:fldCharType="separate"/>
            </w:r>
            <w:r w:rsidR="00B01BB6" w:rsidRPr="00CE1FBB" w:rsidDel="004577DD">
              <w:rPr>
                <w:rStyle w:val="Hipercze"/>
                <w:noProof/>
              </w:rPr>
              <w:delText>4.</w:delText>
            </w:r>
            <w:r w:rsidR="00B01BB6" w:rsidDel="004577DD">
              <w:rPr>
                <w:noProof/>
              </w:rPr>
              <w:tab/>
            </w:r>
            <w:r w:rsidR="00B01BB6" w:rsidRPr="00CE1FBB" w:rsidDel="004577DD">
              <w:rPr>
                <w:rStyle w:val="Hipercze"/>
                <w:noProof/>
              </w:rPr>
              <w:delText>UWAGI KOŃCOWE</w:delText>
            </w:r>
            <w:r w:rsidR="00B01BB6" w:rsidDel="004577DD">
              <w:rPr>
                <w:noProof/>
                <w:webHidden/>
              </w:rPr>
              <w:tab/>
            </w:r>
            <w:r w:rsidR="00B01BB6" w:rsidDel="004577DD">
              <w:rPr>
                <w:noProof/>
                <w:webHidden/>
              </w:rPr>
              <w:fldChar w:fldCharType="begin"/>
            </w:r>
            <w:r w:rsidR="00B01BB6" w:rsidDel="004577DD">
              <w:rPr>
                <w:noProof/>
                <w:webHidden/>
              </w:rPr>
              <w:delInstrText xml:space="preserve"> PAGEREF _Toc433799318 \h </w:delInstrText>
            </w:r>
            <w:r w:rsidR="00B01BB6" w:rsidDel="004577DD">
              <w:rPr>
                <w:noProof/>
                <w:webHidden/>
              </w:rPr>
            </w:r>
            <w:r w:rsidR="00B01BB6" w:rsidDel="004577DD">
              <w:rPr>
                <w:noProof/>
                <w:webHidden/>
              </w:rPr>
              <w:fldChar w:fldCharType="separate"/>
            </w:r>
            <w:r w:rsidR="00B01BB6" w:rsidDel="004577DD">
              <w:rPr>
                <w:noProof/>
                <w:webHidden/>
              </w:rPr>
              <w:delText>5</w:delText>
            </w:r>
            <w:r w:rsidR="00B01BB6" w:rsidDel="004577DD">
              <w:rPr>
                <w:noProof/>
                <w:webHidden/>
              </w:rPr>
              <w:fldChar w:fldCharType="end"/>
            </w:r>
            <w:r w:rsidDel="004577DD">
              <w:rPr>
                <w:noProof/>
              </w:rPr>
              <w:fldChar w:fldCharType="end"/>
            </w:r>
          </w:del>
        </w:p>
        <w:p w:rsidR="001F7527" w:rsidDel="004577DD" w:rsidRDefault="001F7527" w:rsidP="004577DD">
          <w:pPr>
            <w:widowControl w:val="0"/>
            <w:jc w:val="center"/>
            <w:rPr>
              <w:del w:id="159" w:author="Roman Stenka" w:date="2018-03-07T11:07:00Z"/>
            </w:rPr>
            <w:pPrChange w:id="160" w:author="Roman Stenka" w:date="2018-03-07T11:07:00Z">
              <w:pPr/>
            </w:pPrChange>
          </w:pPr>
          <w:del w:id="161" w:author="Roman Stenka" w:date="2018-03-07T11:07:00Z">
            <w:r w:rsidDel="004577DD">
              <w:rPr>
                <w:b/>
                <w:bCs/>
              </w:rPr>
              <w:fldChar w:fldCharType="end"/>
            </w:r>
          </w:del>
        </w:p>
        <w:customXmlDelRangeStart w:id="162" w:author="Roman Stenka" w:date="2018-03-07T11:07:00Z"/>
      </w:sdtContent>
    </w:sdt>
    <w:customXmlDelRangeEnd w:id="162"/>
    <w:p w:rsidR="001F7527" w:rsidDel="004577DD" w:rsidRDefault="001F7527" w:rsidP="004577DD">
      <w:pPr>
        <w:widowControl w:val="0"/>
        <w:jc w:val="center"/>
        <w:rPr>
          <w:del w:id="163" w:author="Roman Stenka" w:date="2018-03-07T11:07:00Z"/>
          <w:b/>
          <w:sz w:val="30"/>
          <w:szCs w:val="30"/>
        </w:rPr>
        <w:pPrChange w:id="164" w:author="Roman Stenka" w:date="2018-03-07T11:07:00Z">
          <w:pPr>
            <w:widowControl w:val="0"/>
            <w:jc w:val="center"/>
          </w:pPr>
        </w:pPrChange>
      </w:pPr>
    </w:p>
    <w:p w:rsidR="001F7527" w:rsidDel="004577DD" w:rsidRDefault="001F7527" w:rsidP="004577DD">
      <w:pPr>
        <w:widowControl w:val="0"/>
        <w:jc w:val="center"/>
        <w:rPr>
          <w:del w:id="165" w:author="Roman Stenka" w:date="2018-03-07T11:07:00Z"/>
          <w:b/>
          <w:sz w:val="30"/>
          <w:szCs w:val="30"/>
        </w:rPr>
        <w:pPrChange w:id="166" w:author="Roman Stenka" w:date="2018-03-07T11:07:00Z">
          <w:pPr>
            <w:widowControl w:val="0"/>
            <w:jc w:val="center"/>
          </w:pPr>
        </w:pPrChange>
      </w:pPr>
      <w:del w:id="167" w:author="Roman Stenka" w:date="2018-03-07T11:07:00Z">
        <w:r w:rsidDel="004577DD">
          <w:rPr>
            <w:b/>
            <w:sz w:val="30"/>
            <w:szCs w:val="30"/>
          </w:rPr>
          <w:br w:type="column"/>
        </w:r>
      </w:del>
    </w:p>
    <w:p w:rsidR="001F7527" w:rsidRPr="00C64AC3" w:rsidDel="004577DD" w:rsidRDefault="00C64AC3" w:rsidP="004577DD">
      <w:pPr>
        <w:widowControl w:val="0"/>
        <w:jc w:val="center"/>
        <w:rPr>
          <w:del w:id="168" w:author="Roman Stenka" w:date="2018-03-07T11:07:00Z"/>
        </w:rPr>
        <w:pPrChange w:id="169" w:author="Roman Stenka" w:date="2018-03-07T11:07:00Z">
          <w:pPr>
            <w:pStyle w:val="Nagwek1"/>
          </w:pPr>
        </w:pPrChange>
      </w:pPr>
      <w:bookmarkStart w:id="170" w:name="_Toc433799306"/>
      <w:del w:id="171" w:author="Roman Stenka" w:date="2018-03-07T11:07:00Z">
        <w:r w:rsidRPr="00C64AC3" w:rsidDel="004577DD">
          <w:delText>WSTĘP</w:delText>
        </w:r>
        <w:bookmarkEnd w:id="170"/>
      </w:del>
    </w:p>
    <w:p w:rsidR="00C64AC3" w:rsidDel="004577DD" w:rsidRDefault="00C64AC3" w:rsidP="004577DD">
      <w:pPr>
        <w:widowControl w:val="0"/>
        <w:jc w:val="center"/>
        <w:rPr>
          <w:del w:id="172" w:author="Roman Stenka" w:date="2018-03-07T11:07:00Z"/>
        </w:rPr>
        <w:pPrChange w:id="173" w:author="Roman Stenka" w:date="2018-03-07T11:07:00Z">
          <w:pPr/>
        </w:pPrChange>
      </w:pPr>
    </w:p>
    <w:p w:rsidR="00C64AC3" w:rsidRPr="00C64AC3" w:rsidDel="004577DD" w:rsidRDefault="00C64AC3" w:rsidP="004577DD">
      <w:pPr>
        <w:widowControl w:val="0"/>
        <w:jc w:val="center"/>
        <w:rPr>
          <w:del w:id="174" w:author="Roman Stenka" w:date="2018-03-07T11:07:00Z"/>
        </w:rPr>
        <w:pPrChange w:id="175" w:author="Roman Stenka" w:date="2018-03-07T11:07:00Z">
          <w:pPr>
            <w:jc w:val="both"/>
          </w:pPr>
        </w:pPrChange>
      </w:pPr>
      <w:del w:id="176" w:author="Roman Stenka" w:date="2018-03-07T11:07:00Z">
        <w:r w:rsidRPr="00C64AC3" w:rsidDel="004577DD">
          <w:delText>Przedmiotem niniejszego opracowania</w:delText>
        </w:r>
        <w:r w:rsidR="00982107" w:rsidDel="004577DD">
          <w:delText xml:space="preserve"> pn. </w:delText>
        </w:r>
        <w:r w:rsidRPr="00C64AC3" w:rsidDel="004577DD">
          <w:delText>S</w:delText>
        </w:r>
        <w:r w:rsidR="00E30A02" w:rsidDel="004577DD">
          <w:delText xml:space="preserve">zczegółowe Wymagania Techniczne w zakresie  </w:delText>
        </w:r>
        <w:r w:rsidRPr="00C64AC3" w:rsidDel="004577DD">
          <w:delText xml:space="preserve"> Wykonania i Odbioru Robót Budowlanych</w:delText>
        </w:r>
        <w:r w:rsidR="00884BC0" w:rsidDel="004577DD">
          <w:delText xml:space="preserve"> obejmujące</w:delText>
        </w:r>
        <w:r w:rsidRPr="00C64AC3" w:rsidDel="004577DD">
          <w:delText xml:space="preserve"> </w:delText>
        </w:r>
        <w:r w:rsidR="00E30A02" w:rsidDel="004577DD">
          <w:delText xml:space="preserve"> wytyczne </w:delText>
        </w:r>
        <w:r w:rsidRPr="00C64AC3" w:rsidDel="004577DD">
          <w:delText>zwi</w:delText>
        </w:r>
        <w:r w:rsidR="00982107" w:rsidDel="004577DD">
          <w:delText>ą</w:delText>
        </w:r>
        <w:r w:rsidRPr="00C64AC3" w:rsidDel="004577DD">
          <w:delText>zan</w:delText>
        </w:r>
        <w:r w:rsidR="00060365" w:rsidDel="004577DD">
          <w:delText>e</w:delText>
        </w:r>
        <w:r w:rsidRPr="00C64AC3" w:rsidDel="004577DD">
          <w:delText xml:space="preserve"> z wykonaniem</w:delText>
        </w:r>
        <w:r w:rsidDel="004577DD">
          <w:delText xml:space="preserve"> </w:delText>
        </w:r>
        <w:r w:rsidR="00982107" w:rsidDel="004577DD">
          <w:delText xml:space="preserve">i odbiorem </w:delText>
        </w:r>
        <w:r w:rsidDel="004577DD">
          <w:delText>oznakowania wodnego oraz tablic informacyjno-promocyjnych</w:delText>
        </w:r>
        <w:r w:rsidRPr="00C64AC3" w:rsidDel="004577DD">
          <w:delText xml:space="preserve"> na </w:delText>
        </w:r>
        <w:r w:rsidR="007A13BF" w:rsidDel="004577DD">
          <w:delText>obszarze</w:delText>
        </w:r>
        <w:r w:rsidRPr="00C64AC3" w:rsidDel="004577DD">
          <w:delText xml:space="preserve"> woj. pomorskiego w </w:delText>
        </w:r>
        <w:r w:rsidR="007A13BF" w:rsidDel="004577DD">
          <w:delText xml:space="preserve">ramach przedsięwzięcia </w:delText>
        </w:r>
        <w:r w:rsidRPr="00C64AC3" w:rsidDel="004577DD">
          <w:delText>„</w:delText>
        </w:r>
        <w:r w:rsidR="00A945A2" w:rsidDel="004577DD">
          <w:delText>Pomorskie Szlaki Kajakowe</w:delText>
        </w:r>
        <w:r w:rsidRPr="00C64AC3" w:rsidDel="004577DD">
          <w:delText xml:space="preserve">”. </w:delText>
        </w:r>
      </w:del>
    </w:p>
    <w:p w:rsidR="00C64AC3" w:rsidDel="004577DD" w:rsidRDefault="00C64AC3" w:rsidP="004577DD">
      <w:pPr>
        <w:widowControl w:val="0"/>
        <w:jc w:val="center"/>
        <w:rPr>
          <w:del w:id="177" w:author="Roman Stenka" w:date="2018-03-07T11:07:00Z"/>
        </w:rPr>
        <w:pPrChange w:id="178" w:author="Roman Stenka" w:date="2018-03-07T11:07:00Z">
          <w:pPr>
            <w:jc w:val="both"/>
          </w:pPr>
        </w:pPrChange>
      </w:pPr>
    </w:p>
    <w:p w:rsidR="00C64AC3" w:rsidRPr="00C64AC3" w:rsidDel="004577DD" w:rsidRDefault="00C64AC3" w:rsidP="004577DD">
      <w:pPr>
        <w:widowControl w:val="0"/>
        <w:jc w:val="center"/>
        <w:rPr>
          <w:del w:id="179" w:author="Roman Stenka" w:date="2018-03-07T11:07:00Z"/>
        </w:rPr>
        <w:pPrChange w:id="180" w:author="Roman Stenka" w:date="2018-03-07T11:07:00Z">
          <w:pPr>
            <w:pStyle w:val="Nagwek2"/>
          </w:pPr>
        </w:pPrChange>
      </w:pPr>
      <w:bookmarkStart w:id="181" w:name="_Toc433631565"/>
      <w:bookmarkStart w:id="182" w:name="_Toc433799307"/>
      <w:del w:id="183" w:author="Roman Stenka" w:date="2018-03-07T11:07:00Z">
        <w:r w:rsidRPr="00C64AC3" w:rsidDel="004577DD">
          <w:delText>Przedmiot opracowania</w:delText>
        </w:r>
        <w:bookmarkEnd w:id="181"/>
        <w:bookmarkEnd w:id="182"/>
      </w:del>
    </w:p>
    <w:p w:rsidR="00C64AC3" w:rsidDel="004577DD" w:rsidRDefault="00C64AC3" w:rsidP="004577DD">
      <w:pPr>
        <w:widowControl w:val="0"/>
        <w:jc w:val="center"/>
        <w:rPr>
          <w:del w:id="184" w:author="Roman Stenka" w:date="2018-03-07T11:07:00Z"/>
        </w:rPr>
        <w:pPrChange w:id="185" w:author="Roman Stenka" w:date="2018-03-07T11:07:00Z">
          <w:pPr>
            <w:jc w:val="both"/>
          </w:pPr>
        </w:pPrChange>
      </w:pPr>
    </w:p>
    <w:p w:rsidR="00971884" w:rsidDel="004577DD" w:rsidRDefault="00971884" w:rsidP="004577DD">
      <w:pPr>
        <w:widowControl w:val="0"/>
        <w:jc w:val="center"/>
        <w:rPr>
          <w:del w:id="186" w:author="Roman Stenka" w:date="2018-03-07T11:07:00Z"/>
        </w:rPr>
        <w:pPrChange w:id="187" w:author="Roman Stenka" w:date="2018-03-07T11:07:00Z">
          <w:pPr>
            <w:jc w:val="both"/>
          </w:pPr>
        </w:pPrChange>
      </w:pPr>
      <w:del w:id="188" w:author="Roman Stenka" w:date="2018-03-07T11:07:00Z">
        <w:r w:rsidDel="004577DD">
          <w:delText>Przedmiotem niniejsz</w:delText>
        </w:r>
        <w:r w:rsidR="00E30A02" w:rsidDel="004577DD">
          <w:delText xml:space="preserve">ych </w:delText>
        </w:r>
        <w:r w:rsidDel="004577DD">
          <w:delText>S</w:delText>
        </w:r>
        <w:r w:rsidR="00E30A02" w:rsidDel="004577DD">
          <w:delText xml:space="preserve">zczegółowych wymagań w zakresie </w:delText>
        </w:r>
        <w:r w:rsidDel="004577DD">
          <w:delText>Wykonania i Odbioru Robót Budowlanych są wy</w:delText>
        </w:r>
        <w:r w:rsidR="00E30A02" w:rsidDel="004577DD">
          <w:delText>tyczne</w:delText>
        </w:r>
        <w:r w:rsidDel="004577DD">
          <w:delText xml:space="preserve"> dotyczące wykonania, transportu, montażu i odbioru prac na terenie województwa pomorskiego</w:delText>
        </w:r>
        <w:r w:rsidR="00060365" w:rsidDel="004577DD">
          <w:delText xml:space="preserve"> związan</w:delText>
        </w:r>
        <w:r w:rsidR="00884BC0" w:rsidDel="004577DD">
          <w:delText>e</w:delText>
        </w:r>
        <w:r w:rsidR="00060365" w:rsidDel="004577DD">
          <w:delText xml:space="preserve"> z oznakowaniem wodnym i </w:delText>
        </w:r>
        <w:r w:rsidRPr="00971884" w:rsidDel="004577DD">
          <w:delText>informacyjno-promocyjny</w:delText>
        </w:r>
        <w:r w:rsidR="00060365" w:rsidDel="004577DD">
          <w:delText>m</w:delText>
        </w:r>
        <w:r w:rsidRPr="00971884" w:rsidDel="004577DD">
          <w:delText xml:space="preserve"> na </w:delText>
        </w:r>
        <w:r w:rsidR="007A13BF" w:rsidRPr="007A13BF" w:rsidDel="004577DD">
          <w:delText xml:space="preserve">obszarze woj. pomorskiego w ramach przedsięwzięcia </w:delText>
        </w:r>
        <w:r w:rsidRPr="00971884" w:rsidDel="004577DD">
          <w:delText>„</w:delText>
        </w:r>
        <w:r w:rsidR="00A945A2" w:rsidDel="004577DD">
          <w:delText>Pomorskie Szlaki Kajakowe</w:delText>
        </w:r>
        <w:r w:rsidRPr="00971884" w:rsidDel="004577DD">
          <w:delText>”.</w:delText>
        </w:r>
      </w:del>
    </w:p>
    <w:p w:rsidR="00971884" w:rsidDel="004577DD" w:rsidRDefault="00971884" w:rsidP="004577DD">
      <w:pPr>
        <w:widowControl w:val="0"/>
        <w:jc w:val="center"/>
        <w:rPr>
          <w:del w:id="189" w:author="Roman Stenka" w:date="2018-03-07T11:07:00Z"/>
        </w:rPr>
        <w:pPrChange w:id="190" w:author="Roman Stenka" w:date="2018-03-07T11:07:00Z">
          <w:pPr>
            <w:jc w:val="both"/>
          </w:pPr>
        </w:pPrChange>
      </w:pPr>
      <w:del w:id="191" w:author="Roman Stenka" w:date="2018-03-07T11:07:00Z">
        <w:r w:rsidDel="004577DD">
          <w:delText>Oznakowanie to nie jest normowane aktami prawnymi. Jednak jego wykonanie na każdym etapie powinno opierać się o najwyższą jakość prac z zachowaniem standardów niniejszego opracowania.</w:delText>
        </w:r>
      </w:del>
    </w:p>
    <w:p w:rsidR="00BF352F" w:rsidDel="004577DD" w:rsidRDefault="00721C4D" w:rsidP="004577DD">
      <w:pPr>
        <w:widowControl w:val="0"/>
        <w:jc w:val="center"/>
        <w:rPr>
          <w:del w:id="192" w:author="Roman Stenka" w:date="2018-03-07T11:07:00Z"/>
        </w:rPr>
        <w:pPrChange w:id="193" w:author="Roman Stenka" w:date="2018-03-07T11:07:00Z">
          <w:pPr>
            <w:jc w:val="both"/>
          </w:pPr>
        </w:pPrChange>
      </w:pPr>
      <w:del w:id="194" w:author="Roman Stenka" w:date="2018-03-07T11:07:00Z">
        <w:r w:rsidDel="004577DD">
          <w:delText>Przedmiotowe o</w:delText>
        </w:r>
        <w:r w:rsidR="00C968CA" w:rsidDel="004577DD">
          <w:delText xml:space="preserve">znakowanie szlaku kajakowego zostało opracowane w formie </w:delText>
        </w:r>
        <w:r w:rsidR="00CA2C7A" w:rsidDel="004577DD">
          <w:delText>systemu</w:delText>
        </w:r>
        <w:r w:rsidR="00C968CA" w:rsidDel="004577DD">
          <w:delText xml:space="preserve"> oznakowania</w:delText>
        </w:r>
        <w:r w:rsidR="00F21830" w:rsidDel="004577DD">
          <w:delText>, na któr</w:delText>
        </w:r>
        <w:r w:rsidR="00884BC0" w:rsidDel="004577DD">
          <w:delText>e</w:delText>
        </w:r>
        <w:r w:rsidR="00C968CA" w:rsidDel="004577DD">
          <w:delText xml:space="preserve"> składają się informacje dotyczące techniki, technologii materiałowej, szczegółowe wymiary oznakowania, kolorystyka tablic i znaków. Wskazano </w:delText>
        </w:r>
        <w:r w:rsidR="00884BC0" w:rsidDel="004577DD">
          <w:delText xml:space="preserve">także </w:delText>
        </w:r>
        <w:r w:rsidR="00C968CA" w:rsidDel="004577DD">
          <w:delText xml:space="preserve"> proponowane miejsca rozmieszczenia tablic</w:delText>
        </w:r>
        <w:r w:rsidR="00884BC0" w:rsidDel="004577DD">
          <w:delText xml:space="preserve"> </w:delText>
        </w:r>
        <w:r w:rsidR="00C968CA" w:rsidDel="004577DD">
          <w:delText xml:space="preserve"> i z</w:delText>
        </w:r>
        <w:r w:rsidR="00F21830" w:rsidDel="004577DD">
          <w:delText>na</w:delText>
        </w:r>
        <w:r w:rsidR="00D3519F" w:rsidDel="004577DD">
          <w:delText>ków informacyjnych. Na system</w:delText>
        </w:r>
        <w:r w:rsidR="00C968CA" w:rsidDel="004577DD">
          <w:delText xml:space="preserve"> składają </w:delText>
        </w:r>
        <w:r w:rsidDel="004577DD">
          <w:delText>się</w:delText>
        </w:r>
        <w:r w:rsidR="00C968CA" w:rsidDel="004577DD">
          <w:delText xml:space="preserve"> wzory</w:delText>
        </w:r>
        <w:r w:rsidR="001502B0" w:rsidDel="004577DD">
          <w:delText xml:space="preserve"> oznakowania w formie</w:delText>
        </w:r>
        <w:r w:rsidR="00C968CA" w:rsidDel="004577DD">
          <w:delText xml:space="preserve"> elektronicznej.  </w:delText>
        </w:r>
        <w:r w:rsidR="00F21830" w:rsidDel="004577DD">
          <w:delText>Przygotowane znaki</w:delText>
        </w:r>
        <w:r w:rsidR="00884BC0" w:rsidDel="004577DD">
          <w:delText xml:space="preserve"> mają</w:delText>
        </w:r>
        <w:r w:rsidR="00F21830" w:rsidDel="004577DD">
          <w:delText xml:space="preserve"> za zadanie wskazywać miejsca ważne, interesujące</w:delText>
        </w:r>
        <w:r w:rsidR="00884BC0" w:rsidDel="004577DD">
          <w:delText xml:space="preserve"> oraz </w:delText>
        </w:r>
        <w:r w:rsidR="00F21830" w:rsidDel="004577DD">
          <w:delText>elementy infrastruktury kajakowej (znaki informacyjne), ostrzegać i informować o ewentualnych przeszkodach czy niebezpieczeństwach (znaki ostrzegawcze</w:delText>
        </w:r>
        <w:r w:rsidDel="004577DD">
          <w:delText>)</w:delText>
        </w:r>
        <w:r w:rsidR="00F21830" w:rsidDel="004577DD">
          <w:delText xml:space="preserve"> lub wskazywać kierunek płynięcia (znaki kierunkowe).</w:delText>
        </w:r>
        <w:r w:rsidR="00047F03" w:rsidDel="004577DD">
          <w:delText xml:space="preserve"> </w:delText>
        </w:r>
        <w:r w:rsidR="00BF352F" w:rsidDel="004577DD">
          <w:delText>Znaki wodne zostały zaprojektowane zgodnie  z wytycznymi Polskiego Towarzystwa Turystyczno-</w:delText>
        </w:r>
        <w:r w:rsidR="00884BC0" w:rsidDel="004577DD">
          <w:delText>K</w:delText>
        </w:r>
        <w:r w:rsidR="00BF352F" w:rsidDel="004577DD">
          <w:delText xml:space="preserve">rajoznawczego na podstawie „Instrukcji znakowania szlaków turystycznych” oraz </w:delText>
        </w:r>
        <w:r w:rsidR="00884BC0" w:rsidDel="004577DD">
          <w:delText xml:space="preserve">zostały </w:delText>
        </w:r>
        <w:r w:rsidR="00BF352F" w:rsidDel="004577DD">
          <w:delText>dostosowane do istniejącego oznakowania szlaków .</w:delText>
        </w:r>
      </w:del>
    </w:p>
    <w:p w:rsidR="00F21830" w:rsidDel="004577DD" w:rsidRDefault="00F21830" w:rsidP="004577DD">
      <w:pPr>
        <w:widowControl w:val="0"/>
        <w:jc w:val="center"/>
        <w:rPr>
          <w:del w:id="195" w:author="Roman Stenka" w:date="2018-03-07T11:07:00Z"/>
        </w:rPr>
        <w:pPrChange w:id="196" w:author="Roman Stenka" w:date="2018-03-07T11:07:00Z">
          <w:pPr>
            <w:jc w:val="both"/>
          </w:pPr>
        </w:pPrChange>
      </w:pPr>
      <w:del w:id="197" w:author="Roman Stenka" w:date="2018-03-07T11:07:00Z">
        <w:r w:rsidDel="004577DD">
          <w:delText>Tablice informacyjno-promocyjne maj</w:delText>
        </w:r>
        <w:r w:rsidR="00047F03" w:rsidDel="004577DD">
          <w:delText>ą</w:delText>
        </w:r>
        <w:r w:rsidDel="004577DD">
          <w:delText xml:space="preserve"> </w:delText>
        </w:r>
        <w:r w:rsidR="00721C4D" w:rsidDel="004577DD">
          <w:delText xml:space="preserve"> służyć jako miejsca</w:delText>
        </w:r>
        <w:r w:rsidDel="004577DD">
          <w:delText xml:space="preserve"> pierwszego kontaktu </w:delText>
        </w:r>
        <w:r w:rsidR="00047F03" w:rsidDel="004577DD">
          <w:delText xml:space="preserve">kajakarzy w istotnymi informacjami pozwalającymi w sposób bezpieczny i kompleksowy korzystać  z  oferty turystycznej Pomorskich Szlaków Kajakowych.  </w:delText>
        </w:r>
        <w:r w:rsidR="001848A5" w:rsidDel="004577DD">
          <w:delText xml:space="preserve">Tablice zostały zaprojektowane zgodnie z Systemem Identyfikacji Wizualnej Województwa Pomorskiego w zakresie turystyki oraz </w:delText>
        </w:r>
        <w:r w:rsidR="00884BC0" w:rsidDel="004577DD">
          <w:delText xml:space="preserve">zostały </w:delText>
        </w:r>
        <w:r w:rsidR="001848A5" w:rsidDel="004577DD">
          <w:delText>dostosowane do istniejącego oznakowania na szlakach wodnych, przede wszystkim w zakresie kolorystyki i czcionek.</w:delText>
        </w:r>
      </w:del>
    </w:p>
    <w:p w:rsidR="001848A5" w:rsidDel="004577DD" w:rsidRDefault="001848A5" w:rsidP="004577DD">
      <w:pPr>
        <w:widowControl w:val="0"/>
        <w:jc w:val="center"/>
        <w:rPr>
          <w:del w:id="198" w:author="Roman Stenka" w:date="2018-03-07T11:07:00Z"/>
        </w:rPr>
        <w:pPrChange w:id="199" w:author="Roman Stenka" w:date="2018-03-07T11:07:00Z">
          <w:pPr>
            <w:jc w:val="both"/>
          </w:pPr>
        </w:pPrChange>
      </w:pPr>
      <w:del w:id="200" w:author="Roman Stenka" w:date="2018-03-07T11:07:00Z">
        <w:r w:rsidDel="004577DD">
          <w:delText>Znaki zaprojektowano z myślą o zrównoważonej formie korespondującej z otoczeniem przyrodniczym.</w:delText>
        </w:r>
      </w:del>
    </w:p>
    <w:p w:rsidR="00971884" w:rsidDel="004577DD" w:rsidRDefault="00971884" w:rsidP="004577DD">
      <w:pPr>
        <w:widowControl w:val="0"/>
        <w:jc w:val="center"/>
        <w:rPr>
          <w:del w:id="201" w:author="Roman Stenka" w:date="2018-03-07T11:07:00Z"/>
        </w:rPr>
        <w:pPrChange w:id="202" w:author="Roman Stenka" w:date="2018-03-07T11:07:00Z">
          <w:pPr/>
        </w:pPrChange>
      </w:pPr>
      <w:del w:id="203" w:author="Roman Stenka" w:date="2018-03-07T11:07:00Z">
        <w:r w:rsidDel="004577DD">
          <w:delText>Ilość znaków do wykonania:</w:delText>
        </w:r>
      </w:del>
    </w:p>
    <w:p w:rsidR="002E3761" w:rsidDel="004577DD" w:rsidRDefault="00273291" w:rsidP="004577DD">
      <w:pPr>
        <w:widowControl w:val="0"/>
        <w:jc w:val="center"/>
        <w:rPr>
          <w:del w:id="204" w:author="Roman Stenka" w:date="2018-03-07T11:07:00Z"/>
        </w:rPr>
        <w:pPrChange w:id="205" w:author="Roman Stenka" w:date="2018-03-07T11:07:00Z">
          <w:pPr>
            <w:pStyle w:val="Akapitzlist"/>
            <w:numPr>
              <w:numId w:val="14"/>
            </w:numPr>
            <w:ind w:hanging="360"/>
          </w:pPr>
        </w:pPrChange>
      </w:pPr>
      <w:del w:id="206" w:author="Roman Stenka" w:date="2018-03-07T11:07:00Z">
        <w:r w:rsidDel="004577DD">
          <w:delText xml:space="preserve">znaki </w:delText>
        </w:r>
        <w:r w:rsidR="002E3761" w:rsidDel="004577DD">
          <w:delText xml:space="preserve"> wodne</w:delText>
        </w:r>
        <w:r w:rsidR="00982107" w:rsidDel="004577DD">
          <w:delText>, w</w:delText>
        </w:r>
        <w:r w:rsidR="002E3761" w:rsidDel="004577DD">
          <w:delText>ymiar 600 mm na 750 mm – około 650 sztuk</w:delText>
        </w:r>
        <w:r w:rsidR="00982107" w:rsidDel="004577DD">
          <w:delText xml:space="preserve">, </w:delText>
        </w:r>
      </w:del>
    </w:p>
    <w:p w:rsidR="002E3761" w:rsidDel="004577DD" w:rsidRDefault="00273291" w:rsidP="004577DD">
      <w:pPr>
        <w:widowControl w:val="0"/>
        <w:jc w:val="center"/>
        <w:rPr>
          <w:del w:id="207" w:author="Roman Stenka" w:date="2018-03-07T11:07:00Z"/>
        </w:rPr>
        <w:pPrChange w:id="208" w:author="Roman Stenka" w:date="2018-03-07T11:07:00Z">
          <w:pPr>
            <w:pStyle w:val="Akapitzlist"/>
            <w:numPr>
              <w:numId w:val="14"/>
            </w:numPr>
            <w:ind w:hanging="360"/>
          </w:pPr>
        </w:pPrChange>
      </w:pPr>
      <w:del w:id="209" w:author="Roman Stenka" w:date="2018-03-07T11:07:00Z">
        <w:r w:rsidDel="004577DD">
          <w:delText>tablice</w:delText>
        </w:r>
        <w:r w:rsidR="002E3761" w:rsidDel="004577DD">
          <w:delText xml:space="preserve"> informacyjno</w:delText>
        </w:r>
        <w:r w:rsidR="00570791" w:rsidDel="004577DD">
          <w:delText>-</w:delText>
        </w:r>
        <w:r w:rsidR="002E3761" w:rsidDel="004577DD">
          <w:delText xml:space="preserve"> promocyjne</w:delText>
        </w:r>
        <w:r w:rsidR="00982107" w:rsidDel="004577DD">
          <w:delText>, w</w:delText>
        </w:r>
        <w:r w:rsidR="008D5E97" w:rsidDel="004577DD">
          <w:delText>ymiar 1600 mm na 900 mm –</w:delText>
        </w:r>
        <w:r w:rsidR="002E3761" w:rsidDel="004577DD">
          <w:delText xml:space="preserve"> </w:delText>
        </w:r>
        <w:r w:rsidR="00570791" w:rsidDel="004577DD">
          <w:delText>około</w:delText>
        </w:r>
        <w:r w:rsidR="008D5E97" w:rsidDel="004577DD">
          <w:delText xml:space="preserve"> </w:delText>
        </w:r>
        <w:r w:rsidR="002E3761" w:rsidDel="004577DD">
          <w:delText xml:space="preserve"> – 190 sztuk</w:delText>
        </w:r>
        <w:r w:rsidR="00C968CA" w:rsidDel="004577DD">
          <w:delText xml:space="preserve">. </w:delText>
        </w:r>
      </w:del>
    </w:p>
    <w:p w:rsidR="0088760E" w:rsidDel="004577DD" w:rsidRDefault="0088760E" w:rsidP="004577DD">
      <w:pPr>
        <w:widowControl w:val="0"/>
        <w:jc w:val="center"/>
        <w:rPr>
          <w:del w:id="210" w:author="Roman Stenka" w:date="2018-03-07T11:07:00Z"/>
        </w:rPr>
        <w:pPrChange w:id="211" w:author="Roman Stenka" w:date="2018-03-07T11:07:00Z">
          <w:pPr>
            <w:pStyle w:val="Akapitzlist"/>
          </w:pPr>
        </w:pPrChange>
      </w:pPr>
    </w:p>
    <w:p w:rsidR="00570791" w:rsidDel="004577DD" w:rsidRDefault="00570791" w:rsidP="004577DD">
      <w:pPr>
        <w:widowControl w:val="0"/>
        <w:jc w:val="center"/>
        <w:rPr>
          <w:del w:id="212" w:author="Roman Stenka" w:date="2018-03-07T11:07:00Z"/>
        </w:rPr>
        <w:pPrChange w:id="213" w:author="Roman Stenka" w:date="2018-03-07T11:07:00Z">
          <w:pPr>
            <w:pStyle w:val="Nagwek3"/>
            <w:numPr>
              <w:ilvl w:val="1"/>
              <w:numId w:val="13"/>
            </w:numPr>
            <w:ind w:left="444" w:hanging="444"/>
          </w:pPr>
        </w:pPrChange>
      </w:pPr>
      <w:bookmarkStart w:id="214" w:name="_Toc433631566"/>
      <w:bookmarkStart w:id="215" w:name="_Toc433799308"/>
      <w:del w:id="216" w:author="Roman Stenka" w:date="2018-03-07T11:07:00Z">
        <w:r w:rsidRPr="00827836" w:rsidDel="004577DD">
          <w:delText>Zakres stosowania S</w:delText>
        </w:r>
        <w:r w:rsidR="002C7DDD" w:rsidDel="004577DD">
          <w:delText>W</w:delText>
        </w:r>
        <w:r w:rsidRPr="00827836" w:rsidDel="004577DD">
          <w:delText>T</w:delText>
        </w:r>
        <w:bookmarkEnd w:id="214"/>
        <w:bookmarkEnd w:id="215"/>
        <w:r w:rsidRPr="00827836" w:rsidDel="004577DD">
          <w:delText xml:space="preserve"> </w:delText>
        </w:r>
      </w:del>
    </w:p>
    <w:p w:rsidR="00570791" w:rsidRPr="00570791" w:rsidDel="004577DD" w:rsidRDefault="00570791" w:rsidP="004577DD">
      <w:pPr>
        <w:widowControl w:val="0"/>
        <w:jc w:val="center"/>
        <w:rPr>
          <w:del w:id="217" w:author="Roman Stenka" w:date="2018-03-07T11:07:00Z"/>
        </w:rPr>
        <w:pPrChange w:id="218" w:author="Roman Stenka" w:date="2018-03-07T11:07:00Z">
          <w:pPr>
            <w:jc w:val="both"/>
          </w:pPr>
        </w:pPrChange>
      </w:pPr>
    </w:p>
    <w:p w:rsidR="00570791" w:rsidDel="004577DD" w:rsidRDefault="00884BC0" w:rsidP="004577DD">
      <w:pPr>
        <w:widowControl w:val="0"/>
        <w:jc w:val="center"/>
        <w:rPr>
          <w:del w:id="219" w:author="Roman Stenka" w:date="2018-03-07T11:07:00Z"/>
        </w:rPr>
        <w:pPrChange w:id="220" w:author="Roman Stenka" w:date="2018-03-07T11:07:00Z">
          <w:pPr>
            <w:jc w:val="both"/>
          </w:pPr>
        </w:pPrChange>
      </w:pPr>
      <w:del w:id="221" w:author="Roman Stenka" w:date="2018-03-07T11:07:00Z">
        <w:r w:rsidDel="004577DD">
          <w:delText>Niniejsze s</w:delText>
        </w:r>
        <w:r w:rsidR="00570791" w:rsidRPr="007452BA" w:rsidDel="004577DD">
          <w:delText>zczegółow</w:delText>
        </w:r>
        <w:r w:rsidR="00E30A02" w:rsidDel="004577DD">
          <w:delText xml:space="preserve">e wymagania techniczne są </w:delText>
        </w:r>
        <w:r w:rsidR="00570791" w:rsidRPr="007452BA" w:rsidDel="004577DD">
          <w:delText>traktowan</w:delText>
        </w:r>
        <w:r w:rsidR="00E30A02" w:rsidDel="004577DD">
          <w:delText>e</w:delText>
        </w:r>
        <w:r w:rsidR="00570791" w:rsidRPr="007452BA" w:rsidDel="004577DD">
          <w:delText xml:space="preserve"> jako dokument</w:delText>
        </w:r>
        <w:r w:rsidR="00E30A02" w:rsidDel="004577DD">
          <w:delText xml:space="preserve"> </w:delText>
        </w:r>
        <w:r w:rsidDel="004577DD">
          <w:delText xml:space="preserve">przeznaczony </w:delText>
        </w:r>
        <w:r w:rsidR="00E30A02" w:rsidDel="004577DD">
          <w:delText xml:space="preserve">do stosowania </w:delText>
        </w:r>
        <w:r w:rsidR="00570791" w:rsidRPr="007452BA" w:rsidDel="004577DD">
          <w:delText xml:space="preserve"> przy zlecaniu i reali</w:delText>
        </w:r>
        <w:r w:rsidR="00570791" w:rsidDel="004577DD">
          <w:delText xml:space="preserve">zacji robót wymienionych </w:delText>
        </w:r>
        <w:r w:rsidR="00570791" w:rsidRPr="007452BA" w:rsidDel="004577DD">
          <w:delText>w punkcie 1.1</w:delText>
        </w:r>
        <w:r w:rsidR="00047F03" w:rsidDel="004577DD">
          <w:delText>.</w:delText>
        </w:r>
      </w:del>
    </w:p>
    <w:p w:rsidR="00570791" w:rsidDel="004577DD" w:rsidRDefault="00570791" w:rsidP="004577DD">
      <w:pPr>
        <w:widowControl w:val="0"/>
        <w:jc w:val="center"/>
        <w:rPr>
          <w:del w:id="222" w:author="Roman Stenka" w:date="2018-03-07T11:07:00Z"/>
        </w:rPr>
        <w:pPrChange w:id="223" w:author="Roman Stenka" w:date="2018-03-07T11:07:00Z">
          <w:pPr>
            <w:pStyle w:val="Nagwek1"/>
            <w:tabs>
              <w:tab w:val="clear" w:pos="720"/>
              <w:tab w:val="left" w:pos="709"/>
            </w:tabs>
            <w:ind w:hanging="578"/>
          </w:pPr>
        </w:pPrChange>
      </w:pPr>
      <w:bookmarkStart w:id="224" w:name="_Toc433799309"/>
      <w:del w:id="225" w:author="Roman Stenka" w:date="2018-03-07T11:07:00Z">
        <w:r w:rsidDel="004577DD">
          <w:delText>MATERIAŁY</w:delText>
        </w:r>
        <w:bookmarkEnd w:id="224"/>
      </w:del>
    </w:p>
    <w:p w:rsidR="008D5E97" w:rsidRPr="008D5E97" w:rsidDel="004577DD" w:rsidRDefault="008D5E97" w:rsidP="004577DD">
      <w:pPr>
        <w:widowControl w:val="0"/>
        <w:jc w:val="center"/>
        <w:rPr>
          <w:del w:id="226" w:author="Roman Stenka" w:date="2018-03-07T11:07:00Z"/>
        </w:rPr>
        <w:pPrChange w:id="227" w:author="Roman Stenka" w:date="2018-03-07T11:07:00Z">
          <w:pPr/>
        </w:pPrChange>
      </w:pPr>
    </w:p>
    <w:p w:rsidR="001502B0" w:rsidDel="004577DD" w:rsidRDefault="008D5E97" w:rsidP="004577DD">
      <w:pPr>
        <w:widowControl w:val="0"/>
        <w:jc w:val="center"/>
        <w:rPr>
          <w:del w:id="228" w:author="Roman Stenka" w:date="2018-03-07T11:07:00Z"/>
        </w:rPr>
        <w:pPrChange w:id="229" w:author="Roman Stenka" w:date="2018-03-07T11:07:00Z">
          <w:pPr>
            <w:jc w:val="both"/>
          </w:pPr>
        </w:pPrChange>
      </w:pPr>
      <w:del w:id="230" w:author="Roman Stenka" w:date="2018-03-07T11:07:00Z">
        <w:r w:rsidRPr="008D5E97" w:rsidDel="004577DD">
          <w:delText xml:space="preserve">Każdy materiał zastosowany do wykonania znaków </w:delText>
        </w:r>
        <w:r w:rsidDel="004577DD">
          <w:delText>wodnych i tablic informacyjno-promocyjnych</w:delText>
        </w:r>
        <w:r w:rsidRPr="008D5E97" w:rsidDel="004577DD">
          <w:delText xml:space="preserve"> łącznie z konstrukcją wsporczą musi być zg</w:delText>
        </w:r>
        <w:r w:rsidDel="004577DD">
          <w:delText>odny z dokumentacją projektową</w:delText>
        </w:r>
        <w:r w:rsidR="00884BC0" w:rsidDel="004577DD">
          <w:delText>.</w:delText>
        </w:r>
        <w:r w:rsidR="00C14F94" w:rsidDel="004577DD">
          <w:delText xml:space="preserve"> </w:delText>
        </w:r>
        <w:r w:rsidR="00721C4D" w:rsidDel="004577DD">
          <w:delText xml:space="preserve"> Dla każdej lokalizacji </w:delText>
        </w:r>
        <w:r w:rsidR="005B038D" w:rsidDel="004577DD">
          <w:delText xml:space="preserve">została </w:delText>
        </w:r>
        <w:r w:rsidR="00721C4D" w:rsidDel="004577DD">
          <w:delText>stworzon</w:delText>
        </w:r>
        <w:r w:rsidR="005B038D" w:rsidDel="004577DD">
          <w:delText>a</w:delText>
        </w:r>
        <w:r w:rsidR="00721C4D" w:rsidDel="004577DD">
          <w:delText xml:space="preserve"> kart</w:delText>
        </w:r>
        <w:r w:rsidR="005B038D" w:rsidDel="004577DD">
          <w:delText>a</w:delText>
        </w:r>
        <w:r w:rsidR="00721C4D" w:rsidDel="004577DD">
          <w:delText xml:space="preserve"> znaku oraz przygotowano plik graficzny z projektem znaku.</w:delText>
        </w:r>
      </w:del>
    </w:p>
    <w:p w:rsidR="00C14F94" w:rsidRPr="00570791" w:rsidDel="004577DD" w:rsidRDefault="001502B0" w:rsidP="004577DD">
      <w:pPr>
        <w:widowControl w:val="0"/>
        <w:jc w:val="center"/>
        <w:rPr>
          <w:del w:id="231" w:author="Roman Stenka" w:date="2018-03-07T11:07:00Z"/>
        </w:rPr>
        <w:pPrChange w:id="232" w:author="Roman Stenka" w:date="2018-03-07T11:07:00Z">
          <w:pPr>
            <w:jc w:val="both"/>
          </w:pPr>
        </w:pPrChange>
      </w:pPr>
      <w:del w:id="233" w:author="Roman Stenka" w:date="2018-03-07T11:07:00Z">
        <w:r w:rsidDel="004577DD">
          <w:delText xml:space="preserve">Zastosowane </w:delText>
        </w:r>
        <w:r w:rsidR="00060365" w:rsidDel="004577DD">
          <w:delText xml:space="preserve">materiały winny odpowiadać względem </w:delText>
        </w:r>
        <w:r w:rsidDel="004577DD">
          <w:delText xml:space="preserve"> jakości wymaganiom określonym ustawą z dnia 16 kwietnia 2004 r. o wyrobach budowlanych (dz. U. Nr 92, poz. 881 ze zm. </w:delText>
        </w:r>
        <w:r w:rsidRPr="007452BA" w:rsidDel="004577DD">
          <w:delText xml:space="preserve">i posiadać deklarację zgodności lub certyfikat zgodności z normą lub aprobatą techniczną lub dokument równoważny. </w:delText>
        </w:r>
        <w:r w:rsidDel="004577DD">
          <w:delText xml:space="preserve"> Zastosowane do tablic materiały winny posiadać wydłużony okres trwałości</w:delText>
        </w:r>
        <w:r w:rsidR="00060365" w:rsidDel="004577DD">
          <w:delText xml:space="preserve"> oraz odporność</w:delText>
        </w:r>
        <w:r w:rsidDel="004577DD">
          <w:delText xml:space="preserve"> na działanie niekorzystnych czynników atmosferycznych (deszcz, słońce, mróz, itp. )</w:delText>
        </w:r>
        <w:r w:rsidR="00884BC0" w:rsidDel="004577DD">
          <w:delText>. Ponadto</w:delText>
        </w:r>
        <w:r w:rsidDel="004577DD">
          <w:delText>,</w:delText>
        </w:r>
        <w:r w:rsidR="005B038D" w:rsidDel="004577DD">
          <w:delText xml:space="preserve"> </w:delText>
        </w:r>
        <w:r w:rsidR="00060365" w:rsidDel="004577DD">
          <w:delText xml:space="preserve">winny być </w:delText>
        </w:r>
        <w:r w:rsidDel="004577DD">
          <w:delText xml:space="preserve"> zabezpieczone laminatem UV w c</w:delText>
        </w:r>
        <w:r w:rsidR="00060365" w:rsidDel="004577DD">
          <w:delText xml:space="preserve">elu zachowania kolorów oraz </w:delText>
        </w:r>
        <w:r w:rsidDel="004577DD">
          <w:delText xml:space="preserve"> przystosowane do czyszczenia z graffiti.</w:delText>
        </w:r>
      </w:del>
    </w:p>
    <w:p w:rsidR="008D5E97" w:rsidRPr="008D5E97" w:rsidDel="004577DD" w:rsidRDefault="008D5E97" w:rsidP="004577DD">
      <w:pPr>
        <w:widowControl w:val="0"/>
        <w:jc w:val="center"/>
        <w:rPr>
          <w:del w:id="234" w:author="Roman Stenka" w:date="2018-03-07T11:07:00Z"/>
          <w:rFonts w:asciiTheme="majorHAnsi" w:eastAsiaTheme="majorEastAsia" w:hAnsiTheme="majorHAnsi" w:cstheme="majorBidi"/>
          <w:b/>
          <w:bCs/>
          <w:vanish/>
          <w:color w:val="4F81BD" w:themeColor="accent1"/>
        </w:rPr>
        <w:pPrChange w:id="235" w:author="Roman Stenka" w:date="2018-03-07T11:07:00Z">
          <w:pPr>
            <w:pStyle w:val="Akapitzlist"/>
            <w:keepNext/>
            <w:keepLines/>
            <w:numPr>
              <w:numId w:val="13"/>
            </w:numPr>
            <w:tabs>
              <w:tab w:val="left" w:pos="720"/>
            </w:tabs>
            <w:autoSpaceDE w:val="0"/>
            <w:autoSpaceDN w:val="0"/>
            <w:adjustRightInd w:val="0"/>
            <w:spacing w:before="200" w:after="0" w:line="240" w:lineRule="auto"/>
            <w:ind w:left="444" w:hanging="444"/>
            <w:contextualSpacing w:val="0"/>
            <w:jc w:val="both"/>
            <w:outlineLvl w:val="2"/>
          </w:pPr>
        </w:pPrChange>
      </w:pPr>
      <w:bookmarkStart w:id="236" w:name="_Toc433797729"/>
      <w:bookmarkStart w:id="237" w:name="_Toc433799310"/>
      <w:bookmarkStart w:id="238" w:name="_Toc433631568"/>
      <w:bookmarkEnd w:id="236"/>
      <w:bookmarkEnd w:id="237"/>
    </w:p>
    <w:p w:rsidR="008D5E97" w:rsidDel="004577DD" w:rsidRDefault="008D5E97" w:rsidP="004577DD">
      <w:pPr>
        <w:widowControl w:val="0"/>
        <w:jc w:val="center"/>
        <w:rPr>
          <w:del w:id="239" w:author="Roman Stenka" w:date="2018-03-07T11:07:00Z"/>
        </w:rPr>
        <w:pPrChange w:id="240" w:author="Roman Stenka" w:date="2018-03-07T11:07:00Z">
          <w:pPr>
            <w:pStyle w:val="Nagwek2"/>
            <w:ind w:left="709" w:hanging="709"/>
          </w:pPr>
        </w:pPrChange>
      </w:pPr>
      <w:bookmarkStart w:id="241" w:name="_Toc433799311"/>
      <w:del w:id="242" w:author="Roman Stenka" w:date="2018-03-07T11:07:00Z">
        <w:r w:rsidRPr="00827836" w:rsidDel="004577DD">
          <w:delText>Fundamenty</w:delText>
        </w:r>
        <w:bookmarkEnd w:id="238"/>
        <w:bookmarkEnd w:id="241"/>
      </w:del>
    </w:p>
    <w:p w:rsidR="005B038D" w:rsidRPr="005B038D" w:rsidDel="004577DD" w:rsidRDefault="005B038D" w:rsidP="004577DD">
      <w:pPr>
        <w:widowControl w:val="0"/>
        <w:jc w:val="center"/>
        <w:rPr>
          <w:del w:id="243" w:author="Roman Stenka" w:date="2018-03-07T11:07:00Z"/>
        </w:rPr>
        <w:pPrChange w:id="244" w:author="Roman Stenka" w:date="2018-03-07T11:07:00Z">
          <w:pPr>
            <w:jc w:val="both"/>
          </w:pPr>
        </w:pPrChange>
      </w:pPr>
    </w:p>
    <w:p w:rsidR="00CA5669" w:rsidDel="004577DD" w:rsidRDefault="00CA5669" w:rsidP="004577DD">
      <w:pPr>
        <w:widowControl w:val="0"/>
        <w:jc w:val="center"/>
        <w:rPr>
          <w:del w:id="245" w:author="Roman Stenka" w:date="2018-03-07T11:07:00Z"/>
        </w:rPr>
        <w:pPrChange w:id="246" w:author="Roman Stenka" w:date="2018-03-07T11:07:00Z">
          <w:pPr>
            <w:jc w:val="both"/>
          </w:pPr>
        </w:pPrChange>
      </w:pPr>
      <w:del w:id="247" w:author="Roman Stenka" w:date="2018-03-07T11:07:00Z">
        <w:r w:rsidRPr="007452BA" w:rsidDel="004577DD">
          <w:delText xml:space="preserve">Fundamenty </w:delText>
        </w:r>
        <w:r w:rsidR="00060365" w:rsidDel="004577DD">
          <w:delText xml:space="preserve">pod konstrukcje wsporcze wskazuje się wykonać zgodnie z obliczeniami </w:delText>
        </w:r>
        <w:r w:rsidR="00906C8B" w:rsidDel="004577DD">
          <w:delText>z betonu lub betonu zbrojonego o klasie co najmniej C16/20 zgodnie z normami : PN-EN 206, PN-EN 1992-1-1, PN-EN 1993-1-8 ( dla fundamentów o większych gabarytach należy stosować beton podkładowy</w:delText>
        </w:r>
        <w:r w:rsidR="002C7DDD" w:rsidDel="004577DD">
          <w:delText>)</w:delText>
        </w:r>
        <w:r w:rsidR="00906C8B" w:rsidDel="004577DD">
          <w:delText xml:space="preserve"> </w:delText>
        </w:r>
        <w:r w:rsidDel="004577DD">
          <w:delText xml:space="preserve"> </w:delText>
        </w:r>
      </w:del>
    </w:p>
    <w:p w:rsidR="00250B45" w:rsidDel="004577DD" w:rsidRDefault="00250B45" w:rsidP="004577DD">
      <w:pPr>
        <w:widowControl w:val="0"/>
        <w:jc w:val="center"/>
        <w:rPr>
          <w:del w:id="248" w:author="Roman Stenka" w:date="2018-03-07T11:07:00Z"/>
        </w:rPr>
        <w:pPrChange w:id="249" w:author="Roman Stenka" w:date="2018-03-07T11:07:00Z">
          <w:pPr>
            <w:jc w:val="both"/>
          </w:pPr>
        </w:pPrChange>
      </w:pPr>
      <w:del w:id="250" w:author="Roman Stenka" w:date="2018-03-07T11:07:00Z">
        <w:r w:rsidDel="004577DD">
          <w:delText xml:space="preserve">Dla fundamentów należy opracować dokumentację techniczną zgodną z obowiązującymi przepisami. </w:delText>
        </w:r>
        <w:r w:rsidRPr="007452BA" w:rsidDel="004577DD">
          <w:delText xml:space="preserve">Fundamenty </w:delText>
        </w:r>
        <w:r w:rsidDel="004577DD">
          <w:delText>pod konstrukcje wsporcze oznakowania wodnego i tablic informacyjno-promocyjnych  należy wykonać z betonu lub betonu zbrojonego klasy, co najmniej C16/20 wg PN-EN 206</w:delText>
        </w:r>
        <w:r w:rsidR="00906C8B" w:rsidDel="004577DD">
          <w:delText xml:space="preserve">, PN-EN 1992-1-1, PN-EN 1993-1-8 </w:delText>
        </w:r>
        <w:r w:rsidR="00752316" w:rsidDel="004577DD">
          <w:delText xml:space="preserve"> (dla fundamentów o większych gabarytach należy stosować beton podkładowy)</w:delText>
        </w:r>
        <w:r w:rsidR="00463E50" w:rsidDel="004577DD">
          <w:delText xml:space="preserve">. </w:delText>
        </w:r>
        <w:r w:rsidRPr="007452BA" w:rsidDel="004577DD">
          <w:delText>Posadowienie fundamentów należy wykonać na głębokość poniżej przemarzania grunt</w:delText>
        </w:r>
        <w:r w:rsidR="0072067E" w:rsidDel="004577DD">
          <w:delText>u</w:delText>
        </w:r>
        <w:r w:rsidR="00752316" w:rsidDel="004577DD">
          <w:delText xml:space="preserve">, natomiast powierzchnie betonowe na styku z gruntem odpowiednio zabezpieczyć przed wilgocią </w:delText>
        </w:r>
        <w:r w:rsidR="0072067E" w:rsidDel="004577DD">
          <w:delText xml:space="preserve"> (min.100 cm poniżej poziomu terenu dla tablic wolnostojących). </w:delText>
        </w:r>
        <w:r w:rsidR="00752316" w:rsidDel="004577DD">
          <w:delText xml:space="preserve"> Dla fundamentów tablic informacyjnych proponuje się wykonać odpowiednie spadki betonu, zapobiegające przed powstawaniem zastoisk wodnych</w:delText>
        </w:r>
        <w:r w:rsidR="00463E50" w:rsidDel="004577DD">
          <w:br/>
        </w:r>
        <w:r w:rsidR="00752316" w:rsidDel="004577DD">
          <w:delText xml:space="preserve">w obrębie </w:delText>
        </w:r>
        <w:r w:rsidR="005E7591" w:rsidDel="004577DD">
          <w:delText>łączenia z konstrukcj</w:delText>
        </w:r>
        <w:r w:rsidR="00463E50" w:rsidDel="004577DD">
          <w:delText>ą</w:delText>
        </w:r>
        <w:r w:rsidR="005E7591" w:rsidDel="004577DD">
          <w:delText xml:space="preserve"> wsporczą. W przypadku wystąpienia na obszarach objętych opracowaniem niekorzystnych warunków gruntowych zaleca si</w:delText>
        </w:r>
        <w:r w:rsidR="002C7DDD" w:rsidDel="004577DD">
          <w:delText>ę wykonać w</w:delText>
        </w:r>
        <w:r w:rsidR="0072067E" w:rsidDel="004577DD">
          <w:delText>ykopy fundamentowe</w:delText>
        </w:r>
        <w:r w:rsidR="00463E50" w:rsidDel="004577DD">
          <w:br/>
        </w:r>
        <w:r w:rsidR="0072067E" w:rsidDel="004577DD">
          <w:delText>w takim okresie, aby po ich zakończeniu można było przystąpić natychmiast do wykonania w nich robót fundamentowych.</w:delText>
        </w:r>
      </w:del>
    </w:p>
    <w:p w:rsidR="00DC4324" w:rsidRPr="0088760E" w:rsidDel="004577DD" w:rsidRDefault="001765AD" w:rsidP="004577DD">
      <w:pPr>
        <w:widowControl w:val="0"/>
        <w:jc w:val="center"/>
        <w:rPr>
          <w:del w:id="251" w:author="Roman Stenka" w:date="2018-03-07T11:07:00Z"/>
          <w:color w:val="4F81BD" w:themeColor="accent1"/>
        </w:rPr>
        <w:pPrChange w:id="252" w:author="Roman Stenka" w:date="2018-03-07T11:07:00Z">
          <w:pPr>
            <w:pStyle w:val="Nagwek2"/>
          </w:pPr>
        </w:pPrChange>
      </w:pPr>
      <w:del w:id="253" w:author="Roman Stenka" w:date="2018-03-07T11:07:00Z">
        <w:r w:rsidRPr="0088760E" w:rsidDel="004577DD">
          <w:rPr>
            <w:color w:val="4F81BD" w:themeColor="accent1"/>
          </w:rPr>
          <w:delText>K</w:delText>
        </w:r>
        <w:r w:rsidR="00CC7136" w:rsidRPr="0088760E" w:rsidDel="004577DD">
          <w:rPr>
            <w:color w:val="4F81BD" w:themeColor="accent1"/>
          </w:rPr>
          <w:delText xml:space="preserve">onstrukcje wsporcze </w:delText>
        </w:r>
        <w:r w:rsidR="00BF352F" w:rsidRPr="0088760E" w:rsidDel="004577DD">
          <w:rPr>
            <w:color w:val="4F81BD" w:themeColor="accent1"/>
          </w:rPr>
          <w:delText>.</w:delText>
        </w:r>
      </w:del>
    </w:p>
    <w:p w:rsidR="002C7DDD" w:rsidRPr="0088760E" w:rsidDel="004577DD" w:rsidRDefault="002C7DDD" w:rsidP="004577DD">
      <w:pPr>
        <w:widowControl w:val="0"/>
        <w:jc w:val="center"/>
        <w:rPr>
          <w:del w:id="254" w:author="Roman Stenka" w:date="2018-03-07T11:07:00Z"/>
        </w:rPr>
        <w:pPrChange w:id="255" w:author="Roman Stenka" w:date="2018-03-07T11:07:00Z">
          <w:pPr/>
        </w:pPrChange>
      </w:pPr>
    </w:p>
    <w:p w:rsidR="001765AD" w:rsidRPr="0088760E" w:rsidDel="004577DD" w:rsidRDefault="0033608F" w:rsidP="004577DD">
      <w:pPr>
        <w:widowControl w:val="0"/>
        <w:jc w:val="center"/>
        <w:rPr>
          <w:del w:id="256" w:author="Roman Stenka" w:date="2018-03-07T11:07:00Z"/>
          <w:b/>
          <w:color w:val="4F81BD" w:themeColor="accent1"/>
        </w:rPr>
        <w:pPrChange w:id="257" w:author="Roman Stenka" w:date="2018-03-07T11:07:00Z">
          <w:pPr>
            <w:jc w:val="both"/>
          </w:pPr>
        </w:pPrChange>
      </w:pPr>
      <w:del w:id="258" w:author="Roman Stenka" w:date="2018-03-07T11:07:00Z">
        <w:r w:rsidRPr="0088760E" w:rsidDel="004577DD">
          <w:rPr>
            <w:color w:val="4F81BD" w:themeColor="accent1"/>
          </w:rPr>
          <w:delText xml:space="preserve"> </w:delText>
        </w:r>
        <w:r w:rsidR="001765AD" w:rsidRPr="0088760E" w:rsidDel="004577DD">
          <w:rPr>
            <w:b/>
            <w:color w:val="4F81BD" w:themeColor="accent1"/>
          </w:rPr>
          <w:delText xml:space="preserve">2. 2.1. </w:delText>
        </w:r>
        <w:r w:rsidR="00CC7136" w:rsidRPr="0088760E" w:rsidDel="004577DD">
          <w:rPr>
            <w:b/>
            <w:color w:val="4F81BD" w:themeColor="accent1"/>
          </w:rPr>
          <w:delText xml:space="preserve">Konstrukcje wsporcze </w:delText>
        </w:r>
        <w:r w:rsidR="001765AD" w:rsidRPr="0088760E" w:rsidDel="004577DD">
          <w:rPr>
            <w:b/>
            <w:color w:val="4F81BD" w:themeColor="accent1"/>
          </w:rPr>
          <w:delText xml:space="preserve">znaków wodnych </w:delText>
        </w:r>
      </w:del>
    </w:p>
    <w:p w:rsidR="001765AD" w:rsidDel="004577DD" w:rsidRDefault="00CC7136" w:rsidP="004577DD">
      <w:pPr>
        <w:widowControl w:val="0"/>
        <w:jc w:val="center"/>
        <w:rPr>
          <w:del w:id="259" w:author="Roman Stenka" w:date="2018-03-07T11:07:00Z"/>
        </w:rPr>
        <w:pPrChange w:id="260" w:author="Roman Stenka" w:date="2018-03-07T11:07:00Z">
          <w:pPr>
            <w:pStyle w:val="Akapitzlist"/>
            <w:numPr>
              <w:numId w:val="15"/>
            </w:numPr>
            <w:ind w:hanging="360"/>
            <w:jc w:val="both"/>
          </w:pPr>
        </w:pPrChange>
      </w:pPr>
      <w:del w:id="261" w:author="Roman Stenka" w:date="2018-03-07T11:07:00Z">
        <w:r w:rsidDel="004577DD">
          <w:delText>proponuje się wykonać zgodnie z obowiązującymi normami ze stalowych rur  ocynkow</w:delText>
        </w:r>
        <w:r w:rsidR="00463E50" w:rsidDel="004577DD">
          <w:delText>anyc</w:delText>
        </w:r>
        <w:r w:rsidDel="004577DD">
          <w:delText xml:space="preserve">h. </w:delText>
        </w:r>
      </w:del>
    </w:p>
    <w:p w:rsidR="001765AD" w:rsidRPr="002C7DDD" w:rsidDel="004577DD" w:rsidRDefault="001765AD" w:rsidP="004577DD">
      <w:pPr>
        <w:widowControl w:val="0"/>
        <w:jc w:val="center"/>
        <w:rPr>
          <w:del w:id="262" w:author="Roman Stenka" w:date="2018-03-07T11:07:00Z"/>
        </w:rPr>
        <w:pPrChange w:id="263" w:author="Roman Stenka" w:date="2018-03-07T11:07:00Z">
          <w:pPr>
            <w:pStyle w:val="Akapitzlist"/>
            <w:numPr>
              <w:numId w:val="15"/>
            </w:numPr>
            <w:ind w:hanging="360"/>
            <w:jc w:val="both"/>
          </w:pPr>
        </w:pPrChange>
      </w:pPr>
      <w:del w:id="264" w:author="Roman Stenka" w:date="2018-03-07T11:07:00Z">
        <w:r w:rsidDel="004577DD">
          <w:delText>ł</w:delText>
        </w:r>
        <w:r w:rsidR="00CC7136" w:rsidDel="004577DD">
          <w:delText xml:space="preserve">ączenie tablic z konstrukcją wskazuje się wykonać w sposób umożliwiający ewentualny demontaż , wymianę tarczy znaku. </w:delText>
        </w:r>
        <w:r w:rsidR="0033608F" w:rsidRPr="002C7DDD" w:rsidDel="004577DD">
          <w:rPr>
            <w:b/>
            <w:color w:val="FF0000"/>
          </w:rPr>
          <w:delText xml:space="preserve"> </w:delText>
        </w:r>
      </w:del>
    </w:p>
    <w:p w:rsidR="001765AD" w:rsidRPr="0088760E" w:rsidDel="004577DD" w:rsidRDefault="001765AD" w:rsidP="004577DD">
      <w:pPr>
        <w:widowControl w:val="0"/>
        <w:jc w:val="center"/>
        <w:rPr>
          <w:del w:id="265" w:author="Roman Stenka" w:date="2018-03-07T11:07:00Z"/>
          <w:color w:val="000000" w:themeColor="text1"/>
        </w:rPr>
        <w:pPrChange w:id="266" w:author="Roman Stenka" w:date="2018-03-07T11:07:00Z">
          <w:pPr>
            <w:pStyle w:val="Akapitzlist"/>
            <w:numPr>
              <w:numId w:val="15"/>
            </w:numPr>
            <w:ind w:hanging="360"/>
            <w:jc w:val="both"/>
          </w:pPr>
        </w:pPrChange>
      </w:pPr>
      <w:del w:id="267" w:author="Roman Stenka" w:date="2018-03-07T11:07:00Z">
        <w:r w:rsidRPr="0088760E" w:rsidDel="004577DD">
          <w:rPr>
            <w:color w:val="000000" w:themeColor="text1"/>
          </w:rPr>
          <w:delText>d</w:delText>
        </w:r>
        <w:r w:rsidR="0033608F" w:rsidRPr="0088760E" w:rsidDel="004577DD">
          <w:rPr>
            <w:color w:val="000000" w:themeColor="text1"/>
          </w:rPr>
          <w:delText>o znaków z tablicą o długości większej niż 1 m przewid</w:delText>
        </w:r>
        <w:r w:rsidRPr="0088760E" w:rsidDel="004577DD">
          <w:rPr>
            <w:color w:val="000000" w:themeColor="text1"/>
          </w:rPr>
          <w:delText xml:space="preserve">uje się </w:delText>
        </w:r>
        <w:r w:rsidR="0033608F" w:rsidRPr="0088760E" w:rsidDel="004577DD">
          <w:rPr>
            <w:color w:val="000000" w:themeColor="text1"/>
          </w:rPr>
          <w:delText xml:space="preserve"> montaż na dwóch słupkach. Sposób montażu</w:delText>
        </w:r>
        <w:r w:rsidRPr="0088760E" w:rsidDel="004577DD">
          <w:rPr>
            <w:color w:val="000000" w:themeColor="text1"/>
          </w:rPr>
          <w:delText xml:space="preserve"> powinien być </w:delText>
        </w:r>
        <w:r w:rsidR="0033608F" w:rsidRPr="0088760E" w:rsidDel="004577DD">
          <w:rPr>
            <w:color w:val="000000" w:themeColor="text1"/>
          </w:rPr>
          <w:delText xml:space="preserve"> zgodny z </w:delText>
        </w:r>
        <w:r w:rsidR="003B32F3" w:rsidRPr="0088760E" w:rsidDel="004577DD">
          <w:rPr>
            <w:color w:val="000000" w:themeColor="text1"/>
          </w:rPr>
          <w:delText>rozporządzeniem Ministra Infrastruktury z dnia 2 lipca 2003 w sprawie szczegółowych warunków technicznych dla znaków i sygnałów drogowych oraz urządzeń bezpieczeństwa ruchu drogowego i warunków ich umieszczania na drogach</w:delText>
        </w:r>
        <w:r w:rsidRPr="0088760E" w:rsidDel="004577DD">
          <w:rPr>
            <w:color w:val="000000" w:themeColor="text1"/>
          </w:rPr>
          <w:delText>.</w:delText>
        </w:r>
      </w:del>
    </w:p>
    <w:p w:rsidR="001765AD" w:rsidRPr="0088760E" w:rsidDel="004577DD" w:rsidRDefault="001765AD" w:rsidP="004577DD">
      <w:pPr>
        <w:widowControl w:val="0"/>
        <w:jc w:val="center"/>
        <w:rPr>
          <w:del w:id="268" w:author="Roman Stenka" w:date="2018-03-07T11:07:00Z"/>
          <w:b/>
          <w:color w:val="4F81BD" w:themeColor="accent1"/>
        </w:rPr>
        <w:pPrChange w:id="269" w:author="Roman Stenka" w:date="2018-03-07T11:07:00Z">
          <w:pPr>
            <w:pStyle w:val="Akapitzlist"/>
            <w:numPr>
              <w:ilvl w:val="2"/>
              <w:numId w:val="12"/>
            </w:numPr>
            <w:ind w:left="709" w:hanging="709"/>
            <w:jc w:val="both"/>
          </w:pPr>
        </w:pPrChange>
      </w:pPr>
      <w:del w:id="270" w:author="Roman Stenka" w:date="2018-03-07T11:07:00Z">
        <w:r w:rsidRPr="0088760E" w:rsidDel="004577DD">
          <w:rPr>
            <w:b/>
            <w:color w:val="4F81BD" w:themeColor="accent1"/>
          </w:rPr>
          <w:delText>Konstrukcje wsporcze tablic informacyjno – promocyjnych</w:delText>
        </w:r>
        <w:r w:rsidR="0088760E" w:rsidRPr="0088760E" w:rsidDel="004577DD">
          <w:rPr>
            <w:b/>
            <w:color w:val="4F81BD" w:themeColor="accent1"/>
          </w:rPr>
          <w:delText>.</w:delText>
        </w:r>
      </w:del>
    </w:p>
    <w:p w:rsidR="001765AD" w:rsidDel="004577DD" w:rsidRDefault="001765AD" w:rsidP="004577DD">
      <w:pPr>
        <w:widowControl w:val="0"/>
        <w:jc w:val="center"/>
        <w:rPr>
          <w:del w:id="271" w:author="Roman Stenka" w:date="2018-03-07T11:07:00Z"/>
        </w:rPr>
        <w:pPrChange w:id="272" w:author="Roman Stenka" w:date="2018-03-07T11:07:00Z">
          <w:pPr>
            <w:pStyle w:val="Akapitzlist"/>
            <w:numPr>
              <w:numId w:val="16"/>
            </w:numPr>
            <w:ind w:left="786" w:hanging="360"/>
            <w:jc w:val="both"/>
          </w:pPr>
        </w:pPrChange>
      </w:pPr>
      <w:del w:id="273" w:author="Roman Stenka" w:date="2018-03-07T11:07:00Z">
        <w:r w:rsidDel="004577DD">
          <w:delText>zaleca się wykonać z kompozytu o kolorystyce i fakturze drewna, dobranego w sposób zapewniający najwyższą trwałość konstrukcji</w:delText>
        </w:r>
        <w:r w:rsidR="00850D68" w:rsidDel="004577DD">
          <w:delText>, odporność na warunki atmosferyczne, ochronę przed promieniowaniem UV oraz korozja;</w:delText>
        </w:r>
      </w:del>
    </w:p>
    <w:p w:rsidR="00850D68" w:rsidDel="004577DD" w:rsidRDefault="00850D68" w:rsidP="004577DD">
      <w:pPr>
        <w:widowControl w:val="0"/>
        <w:jc w:val="center"/>
        <w:rPr>
          <w:del w:id="274" w:author="Roman Stenka" w:date="2018-03-07T11:07:00Z"/>
        </w:rPr>
        <w:pPrChange w:id="275" w:author="Roman Stenka" w:date="2018-03-07T11:07:00Z">
          <w:pPr>
            <w:pStyle w:val="Akapitzlist"/>
            <w:numPr>
              <w:numId w:val="16"/>
            </w:numPr>
            <w:ind w:left="786" w:hanging="360"/>
            <w:jc w:val="both"/>
          </w:pPr>
        </w:pPrChange>
      </w:pPr>
      <w:del w:id="276" w:author="Roman Stenka" w:date="2018-03-07T11:07:00Z">
        <w:r w:rsidDel="004577DD">
          <w:delText xml:space="preserve">wskazuje się zaprojektować słup w sposób estetyczny z uwzględnieniem eliminacji ognisk korozyjnych wewnątrz jak i zewnątrz konstrukcji oraz w miejscach łączenia z tablicą informacyjną </w:delText>
        </w:r>
      </w:del>
    </w:p>
    <w:p w:rsidR="00850D68" w:rsidRPr="0088760E" w:rsidDel="004577DD" w:rsidRDefault="00850D68" w:rsidP="004577DD">
      <w:pPr>
        <w:widowControl w:val="0"/>
        <w:jc w:val="center"/>
        <w:rPr>
          <w:del w:id="277" w:author="Roman Stenka" w:date="2018-03-07T11:07:00Z"/>
          <w:color w:val="000000" w:themeColor="text1"/>
        </w:rPr>
        <w:pPrChange w:id="278" w:author="Roman Stenka" w:date="2018-03-07T11:07:00Z">
          <w:pPr>
            <w:pStyle w:val="Akapitzlist"/>
            <w:widowControl w:val="0"/>
            <w:numPr>
              <w:numId w:val="16"/>
            </w:numPr>
            <w:ind w:left="786" w:hanging="360"/>
            <w:jc w:val="both"/>
          </w:pPr>
        </w:pPrChange>
      </w:pPr>
      <w:del w:id="279" w:author="Roman Stenka" w:date="2018-03-07T11:07:00Z">
        <w:r w:rsidRPr="0088760E" w:rsidDel="004577DD">
          <w:rPr>
            <w:color w:val="000000" w:themeColor="text1"/>
          </w:rPr>
          <w:delText>Słupy do tablic informacyjnych o dł. 2 m nad poziomem gruntu wykonać z profilu  drewna kompozytowego  o przekroju minimum 90/90 mm zakotwionego na etapie produkcyjnym w fundamencie prefabrykowanym o wym. 600/300/300 mm.</w:delText>
        </w:r>
      </w:del>
    </w:p>
    <w:p w:rsidR="00850D68" w:rsidDel="004577DD" w:rsidRDefault="00850D68" w:rsidP="004577DD">
      <w:pPr>
        <w:widowControl w:val="0"/>
        <w:jc w:val="center"/>
        <w:rPr>
          <w:del w:id="280" w:author="Roman Stenka" w:date="2018-03-07T11:07:00Z"/>
        </w:rPr>
        <w:pPrChange w:id="281" w:author="Roman Stenka" w:date="2018-03-07T11:07:00Z">
          <w:pPr>
            <w:pStyle w:val="Akapitzlist"/>
            <w:numPr>
              <w:numId w:val="16"/>
            </w:numPr>
            <w:ind w:left="786" w:hanging="360"/>
            <w:jc w:val="both"/>
          </w:pPr>
        </w:pPrChange>
      </w:pPr>
      <w:del w:id="282" w:author="Roman Stenka" w:date="2018-03-07T11:07:00Z">
        <w:r w:rsidDel="004577DD">
          <w:delText>Konstrukcja powinna posiadać zabezpieczenie anty-graffiti.</w:delText>
        </w:r>
      </w:del>
    </w:p>
    <w:p w:rsidR="00963B30" w:rsidDel="004577DD" w:rsidRDefault="00963B30" w:rsidP="004577DD">
      <w:pPr>
        <w:widowControl w:val="0"/>
        <w:jc w:val="center"/>
        <w:rPr>
          <w:del w:id="283" w:author="Roman Stenka" w:date="2018-03-07T11:07:00Z"/>
        </w:rPr>
        <w:pPrChange w:id="284" w:author="Roman Stenka" w:date="2018-03-07T11:07:00Z">
          <w:pPr>
            <w:widowControl w:val="0"/>
            <w:jc w:val="both"/>
          </w:pPr>
        </w:pPrChange>
      </w:pPr>
    </w:p>
    <w:p w:rsidR="00184DDD" w:rsidDel="004577DD" w:rsidRDefault="00850D68" w:rsidP="004577DD">
      <w:pPr>
        <w:widowControl w:val="0"/>
        <w:jc w:val="center"/>
        <w:rPr>
          <w:del w:id="285" w:author="Roman Stenka" w:date="2018-03-07T11:07:00Z"/>
        </w:rPr>
        <w:pPrChange w:id="286" w:author="Roman Stenka" w:date="2018-03-07T11:07:00Z">
          <w:pPr>
            <w:pStyle w:val="Nagwek2"/>
          </w:pPr>
        </w:pPrChange>
      </w:pPr>
      <w:bookmarkStart w:id="287" w:name="_Toc433799314"/>
      <w:del w:id="288" w:author="Roman Stenka" w:date="2018-03-07T11:07:00Z">
        <w:r w:rsidDel="004577DD">
          <w:delText xml:space="preserve">Tarcze </w:delText>
        </w:r>
        <w:r w:rsidR="0052616A" w:rsidDel="004577DD">
          <w:delText xml:space="preserve"> znaków wodnych</w:delText>
        </w:r>
        <w:bookmarkEnd w:id="287"/>
      </w:del>
    </w:p>
    <w:p w:rsidR="00D32369" w:rsidDel="004577DD" w:rsidRDefault="00D35F11" w:rsidP="004577DD">
      <w:pPr>
        <w:widowControl w:val="0"/>
        <w:jc w:val="center"/>
        <w:rPr>
          <w:del w:id="289" w:author="Roman Stenka" w:date="2018-03-07T11:07:00Z"/>
        </w:rPr>
        <w:pPrChange w:id="290" w:author="Roman Stenka" w:date="2018-03-07T11:07:00Z">
          <w:pPr>
            <w:pStyle w:val="Akapitzlist"/>
            <w:numPr>
              <w:numId w:val="17"/>
            </w:numPr>
            <w:ind w:left="786" w:hanging="360"/>
          </w:pPr>
        </w:pPrChange>
      </w:pPr>
      <w:del w:id="291" w:author="Roman Stenka" w:date="2018-03-07T11:07:00Z">
        <w:r w:rsidDel="004577DD">
          <w:delText>Powinno być wykonane</w:delText>
        </w:r>
        <w:r w:rsidR="00D32369" w:rsidDel="004577DD">
          <w:delText xml:space="preserve"> zgodnie z obowiązującymi normami z blachy ocynkowanej ogniowo o grubości min. 1,25 mmm (wg PN-EN 10346)</w:delText>
        </w:r>
      </w:del>
    </w:p>
    <w:p w:rsidR="00146832" w:rsidDel="004577DD" w:rsidRDefault="00146832" w:rsidP="004577DD">
      <w:pPr>
        <w:widowControl w:val="0"/>
        <w:jc w:val="center"/>
        <w:rPr>
          <w:del w:id="292" w:author="Roman Stenka" w:date="2018-03-07T11:07:00Z"/>
        </w:rPr>
        <w:pPrChange w:id="293" w:author="Roman Stenka" w:date="2018-03-07T11:07:00Z">
          <w:pPr>
            <w:pStyle w:val="Akapitzlist"/>
            <w:numPr>
              <w:numId w:val="17"/>
            </w:numPr>
            <w:ind w:left="786" w:hanging="360"/>
          </w:pPr>
        </w:pPrChange>
      </w:pPr>
      <w:del w:id="294" w:author="Roman Stenka" w:date="2018-03-07T11:07:00Z">
        <w:r w:rsidDel="004577DD">
          <w:delText xml:space="preserve">Lico znaku powinno być wykonane z samoprzylepnej folii odblaskowej o właściwościach fotometrycznych i kolorymetrycznych typu 1 i I generacji </w:delText>
        </w:r>
      </w:del>
    </w:p>
    <w:p w:rsidR="00146832" w:rsidDel="004577DD" w:rsidRDefault="00146832" w:rsidP="004577DD">
      <w:pPr>
        <w:widowControl w:val="0"/>
        <w:jc w:val="center"/>
        <w:rPr>
          <w:del w:id="295" w:author="Roman Stenka" w:date="2018-03-07T11:07:00Z"/>
        </w:rPr>
        <w:pPrChange w:id="296" w:author="Roman Stenka" w:date="2018-03-07T11:07:00Z">
          <w:pPr>
            <w:pStyle w:val="Akapitzlist"/>
            <w:numPr>
              <w:numId w:val="17"/>
            </w:numPr>
            <w:ind w:left="786" w:hanging="360"/>
          </w:pPr>
        </w:pPrChange>
      </w:pPr>
      <w:del w:id="297" w:author="Roman Stenka" w:date="2018-03-07T11:07:00Z">
        <w:r w:rsidDel="004577DD">
          <w:delText>Znak powinien posiadać folię anty-graffiti,</w:delText>
        </w:r>
      </w:del>
    </w:p>
    <w:p w:rsidR="00146832" w:rsidDel="004577DD" w:rsidRDefault="00146832" w:rsidP="004577DD">
      <w:pPr>
        <w:widowControl w:val="0"/>
        <w:jc w:val="center"/>
        <w:rPr>
          <w:del w:id="298" w:author="Roman Stenka" w:date="2018-03-07T11:07:00Z"/>
        </w:rPr>
        <w:pPrChange w:id="299" w:author="Roman Stenka" w:date="2018-03-07T11:07:00Z">
          <w:pPr>
            <w:pStyle w:val="Akapitzlist"/>
            <w:numPr>
              <w:numId w:val="17"/>
            </w:numPr>
            <w:ind w:left="786" w:hanging="360"/>
          </w:pPr>
        </w:pPrChange>
      </w:pPr>
      <w:del w:id="300" w:author="Roman Stenka" w:date="2018-03-07T11:07:00Z">
        <w:r w:rsidDel="004577DD">
          <w:delText xml:space="preserve">Krawędzie tarczy znaku powinny być usztywnione  na całym obwodzie, </w:delText>
        </w:r>
      </w:del>
    </w:p>
    <w:p w:rsidR="0052616A" w:rsidRPr="002C7DDD" w:rsidDel="004577DD" w:rsidRDefault="00D35F11" w:rsidP="004577DD">
      <w:pPr>
        <w:widowControl w:val="0"/>
        <w:jc w:val="center"/>
        <w:rPr>
          <w:del w:id="301" w:author="Roman Stenka" w:date="2018-03-07T11:07:00Z"/>
          <w:b/>
          <w:color w:val="FF0000"/>
        </w:rPr>
        <w:pPrChange w:id="302" w:author="Roman Stenka" w:date="2018-03-07T11:07:00Z">
          <w:pPr>
            <w:pStyle w:val="Akapitzlist"/>
            <w:numPr>
              <w:numId w:val="17"/>
            </w:numPr>
            <w:ind w:left="786" w:hanging="360"/>
          </w:pPr>
        </w:pPrChange>
      </w:pPr>
      <w:del w:id="303" w:author="Roman Stenka" w:date="2018-03-07T11:07:00Z">
        <w:r w:rsidDel="004577DD">
          <w:delText xml:space="preserve">Zaleca </w:delText>
        </w:r>
        <w:r w:rsidR="00146832" w:rsidDel="004577DD">
          <w:delText xml:space="preserve">się mocować tablice w sposób niewidoczny (od strony  lica) do konstrukcji wsporczych. </w:delText>
        </w:r>
      </w:del>
    </w:p>
    <w:p w:rsidR="00ED2DE9" w:rsidDel="004577DD" w:rsidRDefault="00146832" w:rsidP="004577DD">
      <w:pPr>
        <w:widowControl w:val="0"/>
        <w:jc w:val="center"/>
        <w:rPr>
          <w:del w:id="304" w:author="Roman Stenka" w:date="2018-03-07T11:07:00Z"/>
        </w:rPr>
        <w:pPrChange w:id="305" w:author="Roman Stenka" w:date="2018-03-07T11:07:00Z">
          <w:pPr>
            <w:pStyle w:val="Nagwek2"/>
          </w:pPr>
        </w:pPrChange>
      </w:pPr>
      <w:bookmarkStart w:id="306" w:name="_Toc433799315"/>
      <w:del w:id="307" w:author="Roman Stenka" w:date="2018-03-07T11:07:00Z">
        <w:r w:rsidDel="004577DD">
          <w:delText>Tarcze ta</w:delText>
        </w:r>
        <w:r w:rsidR="0052616A" w:rsidDel="004577DD">
          <w:delText>blic</w:delText>
        </w:r>
        <w:r w:rsidDel="004577DD">
          <w:delText xml:space="preserve"> </w:delText>
        </w:r>
        <w:r w:rsidR="0052616A" w:rsidDel="004577DD">
          <w:delText xml:space="preserve"> informacyjno-promocyjn</w:delText>
        </w:r>
        <w:r w:rsidDel="004577DD">
          <w:delText>ych</w:delText>
        </w:r>
      </w:del>
    </w:p>
    <w:p w:rsidR="00ED2DE9" w:rsidDel="004577DD" w:rsidRDefault="00ED2DE9" w:rsidP="004577DD">
      <w:pPr>
        <w:widowControl w:val="0"/>
        <w:jc w:val="center"/>
        <w:rPr>
          <w:del w:id="308" w:author="Roman Stenka" w:date="2018-03-07T11:07:00Z"/>
          <w:b/>
          <w:bCs/>
        </w:rPr>
        <w:pPrChange w:id="309" w:author="Roman Stenka" w:date="2018-03-07T11:07:00Z">
          <w:pPr>
            <w:pStyle w:val="Nagwek2"/>
            <w:numPr>
              <w:ilvl w:val="0"/>
              <w:numId w:val="18"/>
            </w:numPr>
            <w:ind w:left="804" w:hanging="360"/>
          </w:pPr>
        </w:pPrChange>
      </w:pPr>
      <w:del w:id="310" w:author="Roman Stenka" w:date="2018-03-07T11:07:00Z">
        <w:r w:rsidRPr="0088760E" w:rsidDel="004577DD">
          <w:rPr>
            <w:color w:val="000000" w:themeColor="text1"/>
          </w:rPr>
          <w:delText>Zaleca się wykonać z blachy ocynkowanej o grubości min. 1,5 mm pokryte</w:delText>
        </w:r>
        <w:r w:rsidRPr="002C7DDD" w:rsidDel="004577DD">
          <w:delText xml:space="preserve">j </w:delText>
        </w:r>
        <w:r w:rsidRPr="00ED2DE9" w:rsidDel="004577DD">
          <w:delText>laminatem odpornym na promieniowanie UV,</w:delText>
        </w:r>
      </w:del>
    </w:p>
    <w:p w:rsidR="00ED2DE9" w:rsidRPr="0088760E" w:rsidDel="004577DD" w:rsidRDefault="00ED2DE9" w:rsidP="004577DD">
      <w:pPr>
        <w:widowControl w:val="0"/>
        <w:jc w:val="center"/>
        <w:rPr>
          <w:del w:id="311" w:author="Roman Stenka" w:date="2018-03-07T11:07:00Z"/>
          <w:b/>
          <w:bCs/>
          <w:color w:val="000000" w:themeColor="text1"/>
        </w:rPr>
        <w:pPrChange w:id="312" w:author="Roman Stenka" w:date="2018-03-07T11:07:00Z">
          <w:pPr>
            <w:pStyle w:val="Nagwek2"/>
            <w:numPr>
              <w:ilvl w:val="0"/>
              <w:numId w:val="18"/>
            </w:numPr>
            <w:ind w:left="804" w:hanging="360"/>
          </w:pPr>
        </w:pPrChange>
      </w:pPr>
      <w:del w:id="313" w:author="Roman Stenka" w:date="2018-03-07T11:07:00Z">
        <w:r w:rsidRPr="0088760E" w:rsidDel="004577DD">
          <w:rPr>
            <w:color w:val="000000" w:themeColor="text1"/>
          </w:rPr>
          <w:delText xml:space="preserve">Grubość warstwy powłoki cynkowej należy dobrać zgodnie z obowiązująca normą </w:delText>
        </w:r>
      </w:del>
    </w:p>
    <w:p w:rsidR="00ED2DE9" w:rsidDel="004577DD" w:rsidRDefault="00ED2DE9" w:rsidP="004577DD">
      <w:pPr>
        <w:widowControl w:val="0"/>
        <w:jc w:val="center"/>
        <w:rPr>
          <w:del w:id="314" w:author="Roman Stenka" w:date="2018-03-07T11:07:00Z"/>
          <w:b/>
          <w:bCs/>
        </w:rPr>
        <w:pPrChange w:id="315" w:author="Roman Stenka" w:date="2018-03-07T11:07:00Z">
          <w:pPr>
            <w:pStyle w:val="Nagwek2"/>
            <w:numPr>
              <w:ilvl w:val="0"/>
              <w:numId w:val="18"/>
            </w:numPr>
            <w:ind w:left="804" w:hanging="360"/>
          </w:pPr>
        </w:pPrChange>
      </w:pPr>
      <w:del w:id="316" w:author="Roman Stenka" w:date="2018-03-07T11:07:00Z">
        <w:r w:rsidDel="004577DD">
          <w:delText>Proponuje się mocować tablice w sposób niewidoczny (od strony lica) do konst</w:delText>
        </w:r>
        <w:r w:rsidR="0088760E" w:rsidDel="004577DD">
          <w:delText>r</w:delText>
        </w:r>
        <w:r w:rsidDel="004577DD">
          <w:delText>ukcji wsporczych,</w:delText>
        </w:r>
      </w:del>
    </w:p>
    <w:p w:rsidR="00ED2DE9" w:rsidDel="004577DD" w:rsidRDefault="00ED2DE9" w:rsidP="004577DD">
      <w:pPr>
        <w:widowControl w:val="0"/>
        <w:jc w:val="center"/>
        <w:rPr>
          <w:del w:id="317" w:author="Roman Stenka" w:date="2018-03-07T11:07:00Z"/>
          <w:b/>
          <w:bCs/>
        </w:rPr>
        <w:pPrChange w:id="318" w:author="Roman Stenka" w:date="2018-03-07T11:07:00Z">
          <w:pPr>
            <w:pStyle w:val="Nagwek2"/>
            <w:numPr>
              <w:ilvl w:val="0"/>
              <w:numId w:val="18"/>
            </w:numPr>
            <w:ind w:left="804" w:hanging="360"/>
          </w:pPr>
        </w:pPrChange>
      </w:pPr>
      <w:del w:id="319" w:author="Roman Stenka" w:date="2018-03-07T11:07:00Z">
        <w:r w:rsidDel="004577DD">
          <w:delText>Tablice powinny posiadać folię anty-graffiti.</w:delText>
        </w:r>
      </w:del>
    </w:p>
    <w:p w:rsidR="00ED2DE9" w:rsidDel="004577DD" w:rsidRDefault="00ED2DE9" w:rsidP="004577DD">
      <w:pPr>
        <w:widowControl w:val="0"/>
        <w:jc w:val="center"/>
        <w:rPr>
          <w:del w:id="320" w:author="Roman Stenka" w:date="2018-03-07T11:07:00Z"/>
          <w:b/>
          <w:bCs/>
        </w:rPr>
        <w:pPrChange w:id="321" w:author="Roman Stenka" w:date="2018-03-07T11:07:00Z">
          <w:pPr>
            <w:pStyle w:val="Nagwek2"/>
            <w:numPr>
              <w:ilvl w:val="0"/>
              <w:numId w:val="18"/>
            </w:numPr>
            <w:ind w:left="804" w:hanging="360"/>
          </w:pPr>
        </w:pPrChange>
      </w:pPr>
      <w:del w:id="322" w:author="Roman Stenka" w:date="2018-03-07T11:07:00Z">
        <w:r w:rsidDel="004577DD">
          <w:delText xml:space="preserve">Krawędzie tarczy znaku powinny być usztywnione na całym obwodzie. </w:delText>
        </w:r>
      </w:del>
    </w:p>
    <w:p w:rsidR="00304585" w:rsidDel="004577DD" w:rsidRDefault="00ED2DE9" w:rsidP="004577DD">
      <w:pPr>
        <w:widowControl w:val="0"/>
        <w:jc w:val="center"/>
        <w:rPr>
          <w:del w:id="323" w:author="Roman Stenka" w:date="2018-03-07T11:07:00Z"/>
          <w:b/>
          <w:bCs/>
        </w:rPr>
        <w:pPrChange w:id="324" w:author="Roman Stenka" w:date="2018-03-07T11:07:00Z">
          <w:pPr>
            <w:pStyle w:val="Nagwek2"/>
            <w:numPr>
              <w:ilvl w:val="0"/>
              <w:numId w:val="18"/>
            </w:numPr>
            <w:ind w:left="804" w:hanging="360"/>
          </w:pPr>
        </w:pPrChange>
      </w:pPr>
      <w:del w:id="325" w:author="Roman Stenka" w:date="2018-03-07T11:07:00Z">
        <w:r w:rsidDel="004577DD">
          <w:delText xml:space="preserve">Konstrukcja </w:delText>
        </w:r>
        <w:r w:rsidR="00304585" w:rsidDel="004577DD">
          <w:delText xml:space="preserve">powinna być przytwierdzona w sposób uniemożliwiający odkręcenie tablicy przez osoby postronne </w:delText>
        </w:r>
      </w:del>
    </w:p>
    <w:p w:rsidR="0052616A" w:rsidDel="004577DD" w:rsidRDefault="00304585" w:rsidP="004577DD">
      <w:pPr>
        <w:widowControl w:val="0"/>
        <w:jc w:val="center"/>
        <w:rPr>
          <w:del w:id="326" w:author="Roman Stenka" w:date="2018-03-07T11:07:00Z"/>
          <w:b/>
          <w:bCs/>
        </w:rPr>
        <w:pPrChange w:id="327" w:author="Roman Stenka" w:date="2018-03-07T11:07:00Z">
          <w:pPr>
            <w:pStyle w:val="Nagwek2"/>
            <w:numPr>
              <w:ilvl w:val="0"/>
              <w:numId w:val="0"/>
            </w:numPr>
            <w:tabs>
              <w:tab w:val="clear" w:pos="720"/>
              <w:tab w:val="left" w:pos="426"/>
            </w:tabs>
            <w:ind w:left="426" w:hanging="426"/>
          </w:pPr>
        </w:pPrChange>
      </w:pPr>
      <w:del w:id="328" w:author="Roman Stenka" w:date="2018-03-07T11:07:00Z">
        <w:r w:rsidDel="004577DD">
          <w:delText>2.5  Oznakowanie należy wykonać zgodnie z normą PN-EN 12899-1 oraz innymi obowiązującymi Normami, Rozporządzeniami i przepisami.</w:delText>
        </w:r>
        <w:bookmarkEnd w:id="306"/>
      </w:del>
    </w:p>
    <w:p w:rsidR="006279F7" w:rsidDel="004577DD" w:rsidRDefault="006279F7" w:rsidP="004577DD">
      <w:pPr>
        <w:widowControl w:val="0"/>
        <w:jc w:val="center"/>
        <w:rPr>
          <w:del w:id="329" w:author="Roman Stenka" w:date="2018-03-07T11:07:00Z"/>
        </w:rPr>
        <w:pPrChange w:id="330" w:author="Roman Stenka" w:date="2018-03-07T11:07:00Z">
          <w:pPr/>
        </w:pPrChange>
      </w:pPr>
    </w:p>
    <w:p w:rsidR="006279F7" w:rsidRPr="006279F7" w:rsidDel="004577DD" w:rsidRDefault="006279F7" w:rsidP="004577DD">
      <w:pPr>
        <w:widowControl w:val="0"/>
        <w:jc w:val="center"/>
        <w:rPr>
          <w:del w:id="331" w:author="Roman Stenka" w:date="2018-03-07T11:07:00Z"/>
        </w:rPr>
        <w:pPrChange w:id="332" w:author="Roman Stenka" w:date="2018-03-07T11:07:00Z">
          <w:pPr/>
        </w:pPrChange>
      </w:pPr>
    </w:p>
    <w:p w:rsidR="008D4A7D" w:rsidDel="004577DD" w:rsidRDefault="00B01BB6" w:rsidP="004577DD">
      <w:pPr>
        <w:widowControl w:val="0"/>
        <w:jc w:val="center"/>
        <w:rPr>
          <w:del w:id="333" w:author="Roman Stenka" w:date="2018-03-07T11:07:00Z"/>
        </w:rPr>
        <w:pPrChange w:id="334" w:author="Roman Stenka" w:date="2018-03-07T11:07:00Z">
          <w:pPr>
            <w:pStyle w:val="Nagwek1"/>
          </w:pPr>
        </w:pPrChange>
      </w:pPr>
      <w:bookmarkStart w:id="335" w:name="_Toc433799317"/>
      <w:del w:id="336" w:author="Roman Stenka" w:date="2018-03-07T11:07:00Z">
        <w:r w:rsidDel="004577DD">
          <w:delText>WYMAGANIA PRAWNE</w:delText>
        </w:r>
        <w:bookmarkEnd w:id="335"/>
      </w:del>
    </w:p>
    <w:p w:rsidR="00B01BB6" w:rsidRPr="00B01BB6" w:rsidDel="004577DD" w:rsidRDefault="00B01BB6" w:rsidP="004577DD">
      <w:pPr>
        <w:widowControl w:val="0"/>
        <w:jc w:val="center"/>
        <w:rPr>
          <w:del w:id="337" w:author="Roman Stenka" w:date="2018-03-07T11:07:00Z"/>
        </w:rPr>
        <w:pPrChange w:id="338" w:author="Roman Stenka" w:date="2018-03-07T11:07:00Z">
          <w:pPr/>
        </w:pPrChange>
      </w:pPr>
    </w:p>
    <w:p w:rsidR="00FD6627" w:rsidDel="004577DD" w:rsidRDefault="00FD6627" w:rsidP="004577DD">
      <w:pPr>
        <w:widowControl w:val="0"/>
        <w:jc w:val="center"/>
        <w:rPr>
          <w:del w:id="339" w:author="Roman Stenka" w:date="2018-03-07T11:07:00Z"/>
        </w:rPr>
        <w:pPrChange w:id="340" w:author="Roman Stenka" w:date="2018-03-07T11:07:00Z">
          <w:pPr>
            <w:widowControl w:val="0"/>
            <w:jc w:val="both"/>
          </w:pPr>
        </w:pPrChange>
      </w:pPr>
      <w:del w:id="341" w:author="Roman Stenka" w:date="2018-03-07T11:07:00Z">
        <w:r w:rsidDel="004577DD">
          <w:delText>Znaki wodne oraz tablice informacyjno-promocyjne zlokalizowane poza obszarem dróg publicznych wymagają uzgodnienia ich lokalizacji z zarządcą bądź właścicielem danego terenu (danej działki). Planowa</w:delText>
        </w:r>
        <w:r w:rsidR="00B34382" w:rsidDel="004577DD">
          <w:delText>ne znaki i tablice nie zostały ujęte w wykazie obiektów wymagających pozwolenia na budowę ani też zgłoszenia w świetle zapisów Prawa budowlanego (Ustawa z dnia 7 lipca 1994 r.; Dz.U. 1994 nr 89 poz. 414 z późn. zm.)</w:delText>
        </w:r>
      </w:del>
    </w:p>
    <w:p w:rsidR="00FD6627" w:rsidDel="004577DD" w:rsidRDefault="00B34382" w:rsidP="004577DD">
      <w:pPr>
        <w:widowControl w:val="0"/>
        <w:jc w:val="center"/>
        <w:rPr>
          <w:del w:id="342" w:author="Roman Stenka" w:date="2018-03-07T11:07:00Z"/>
        </w:rPr>
        <w:pPrChange w:id="343" w:author="Roman Stenka" w:date="2018-03-07T11:07:00Z">
          <w:pPr>
            <w:widowControl w:val="0"/>
            <w:jc w:val="both"/>
          </w:pPr>
        </w:pPrChange>
      </w:pPr>
      <w:del w:id="344" w:author="Roman Stenka" w:date="2018-03-07T11:07:00Z">
        <w:r w:rsidDel="004577DD">
          <w:delText xml:space="preserve">Znaki drogowe E-7 (ogólnie znaki kierunku i miejscowości) przedstawiające "drogowskaz do przystani wodnej lub żeglugi" zgodne z Rozporządzeniem Ministrów Infrastruktury oraz Spraw Wewnętrznych </w:delText>
        </w:r>
        <w:r w:rsidDel="004577DD">
          <w:br/>
          <w:delText>i Administracji z dnia 31 lipca 2002 r. w sprawie znaków i sygnałów drogowych (Dz.U. 2002 nr 170 poz. 1393 z późn. zm.) wymagają przygotowania projektu organizacji ruchu, zaopiniowania przez Policję oraz zatwierdzenia przez zarządcę danej drogi publicznej.</w:delText>
        </w:r>
      </w:del>
    </w:p>
    <w:p w:rsidR="00871D7B" w:rsidDel="004577DD" w:rsidRDefault="00B01BB6" w:rsidP="004577DD">
      <w:pPr>
        <w:widowControl w:val="0"/>
        <w:jc w:val="center"/>
        <w:rPr>
          <w:del w:id="345" w:author="Roman Stenka" w:date="2018-03-07T11:07:00Z"/>
        </w:rPr>
        <w:pPrChange w:id="346" w:author="Roman Stenka" w:date="2018-03-07T11:07:00Z">
          <w:pPr>
            <w:pStyle w:val="Nagwek1"/>
          </w:pPr>
        </w:pPrChange>
      </w:pPr>
      <w:bookmarkStart w:id="347" w:name="_Toc433799318"/>
      <w:del w:id="348" w:author="Roman Stenka" w:date="2018-03-07T11:07:00Z">
        <w:r w:rsidDel="004577DD">
          <w:delText>UWAGI KOŃCOWE</w:delText>
        </w:r>
        <w:bookmarkEnd w:id="347"/>
      </w:del>
    </w:p>
    <w:p w:rsidR="00B01BB6" w:rsidRPr="00B01BB6" w:rsidDel="004577DD" w:rsidRDefault="00B01BB6" w:rsidP="004577DD">
      <w:pPr>
        <w:widowControl w:val="0"/>
        <w:jc w:val="center"/>
        <w:rPr>
          <w:del w:id="349" w:author="Roman Stenka" w:date="2018-03-07T11:07:00Z"/>
        </w:rPr>
        <w:pPrChange w:id="350" w:author="Roman Stenka" w:date="2018-03-07T11:07:00Z">
          <w:pPr/>
        </w:pPrChange>
      </w:pPr>
    </w:p>
    <w:p w:rsidR="00871D7B" w:rsidRPr="001A435D" w:rsidDel="004577DD" w:rsidRDefault="002F2A4F" w:rsidP="004577DD">
      <w:pPr>
        <w:widowControl w:val="0"/>
        <w:jc w:val="center"/>
        <w:rPr>
          <w:del w:id="351" w:author="Roman Stenka" w:date="2018-03-07T11:07:00Z"/>
        </w:rPr>
        <w:pPrChange w:id="352" w:author="Roman Stenka" w:date="2018-03-07T11:07:00Z">
          <w:pPr>
            <w:widowControl w:val="0"/>
            <w:jc w:val="both"/>
          </w:pPr>
        </w:pPrChange>
      </w:pPr>
      <w:del w:id="353" w:author="Roman Stenka" w:date="2018-03-07T11:07:00Z">
        <w:r w:rsidRPr="0088760E" w:rsidDel="004577DD">
          <w:rPr>
            <w:color w:val="000000" w:themeColor="text1"/>
          </w:rPr>
          <w:delText xml:space="preserve">Każdy element </w:delText>
        </w:r>
        <w:r w:rsidR="001D40BA" w:rsidRPr="0088760E" w:rsidDel="004577DD">
          <w:rPr>
            <w:color w:val="000000" w:themeColor="text1"/>
          </w:rPr>
          <w:delText xml:space="preserve">opracowania </w:delText>
        </w:r>
        <w:r w:rsidRPr="0088760E" w:rsidDel="004577DD">
          <w:rPr>
            <w:color w:val="000000" w:themeColor="text1"/>
          </w:rPr>
          <w:delText>(słup kompozytowy dla tablicy  wraz z prefabrykatem , słupek dla znaku wodnego wraz z prefabrykatem</w:delText>
        </w:r>
        <w:r w:rsidR="001D40BA" w:rsidRPr="0088760E" w:rsidDel="004577DD">
          <w:rPr>
            <w:color w:val="000000" w:themeColor="text1"/>
          </w:rPr>
          <w:delText xml:space="preserve">, tablica, znak wodny oraz znak drogowy </w:delText>
        </w:r>
        <w:r w:rsidRPr="0088760E" w:rsidDel="004577DD">
          <w:rPr>
            <w:color w:val="000000" w:themeColor="text1"/>
          </w:rPr>
          <w:delText>wymaga wyprodukowania prototypu</w:delText>
        </w:r>
        <w:r w:rsidR="001D40BA" w:rsidRPr="0088760E" w:rsidDel="004577DD">
          <w:rPr>
            <w:color w:val="000000" w:themeColor="text1"/>
          </w:rPr>
          <w:delText xml:space="preserve"> celem zatwierdzenia standardu i jakośc</w:delText>
        </w:r>
        <w:r w:rsidR="000330A5" w:rsidDel="004577DD">
          <w:rPr>
            <w:color w:val="000000" w:themeColor="text1"/>
          </w:rPr>
          <w:delText>i</w:delText>
        </w:r>
        <w:r w:rsidR="001D40BA" w:rsidDel="004577DD">
          <w:delText>.</w:delText>
        </w:r>
        <w:r w:rsidDel="004577DD">
          <w:delText xml:space="preserve"> </w:delText>
        </w:r>
        <w:r w:rsidR="00871D7B" w:rsidRPr="001A435D" w:rsidDel="004577DD">
          <w:delText xml:space="preserve">Wszystkie prace budowlane </w:delText>
        </w:r>
        <w:r w:rsidR="00871D7B" w:rsidDel="004577DD">
          <w:delText xml:space="preserve">i montażowe </w:delText>
        </w:r>
        <w:r w:rsidR="00871D7B" w:rsidRPr="001A435D" w:rsidDel="004577DD">
          <w:delText>należy wykonać zgodnie z obowiązującymi przepisami techniczno-budowlanymi, obowiązującymi Polskimi Normami</w:delText>
        </w:r>
        <w:r w:rsidR="000330A5" w:rsidDel="004577DD">
          <w:delText xml:space="preserve"> i Rozporządzeniami</w:delText>
        </w:r>
        <w:r w:rsidR="00871D7B" w:rsidRPr="001A435D" w:rsidDel="004577DD">
          <w:delText xml:space="preserve"> oraz zgodnie ze sztuką budowlaną i wiedzą techniczną przez odpowiednio wykwalifikowanych pracowników oraz pod nadzorem osoby do tego uprawnionej. Należy używać wyrobów budowlanych dopuszczonych do obrotu i powszechnego stosowania w budownictwie.</w:delText>
        </w:r>
      </w:del>
    </w:p>
    <w:p w:rsidR="009A6FEF" w:rsidRDefault="00871D7B" w:rsidP="004577DD">
      <w:pPr>
        <w:widowControl w:val="0"/>
        <w:jc w:val="center"/>
        <w:pPrChange w:id="354" w:author="Roman Stenka" w:date="2018-03-07T11:07:00Z">
          <w:pPr>
            <w:widowControl w:val="0"/>
            <w:jc w:val="both"/>
          </w:pPr>
        </w:pPrChange>
      </w:pPr>
      <w:del w:id="355" w:author="Roman Stenka" w:date="2018-03-07T11:07:00Z">
        <w:r w:rsidRPr="001A435D" w:rsidDel="004577DD">
          <w:delText>W trakcie wykonywania robót budowlano-montażowych należy przestrzegać przepisów BHP.</w:delText>
        </w:r>
        <w:r w:rsidDel="004577DD">
          <w:delText xml:space="preserve"> </w:delText>
        </w:r>
      </w:del>
    </w:p>
    <w:sectPr w:rsidR="009A6FEF" w:rsidSect="001F7527">
      <w:footerReference w:type="default" r:id="rId9"/>
      <w:pgSz w:w="11906" w:h="16838"/>
      <w:pgMar w:top="1417" w:right="1417" w:bottom="1417" w:left="1417" w:header="708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AE8" w:rsidRDefault="00D97AE8" w:rsidP="001F7527">
      <w:pPr>
        <w:spacing w:after="0" w:line="240" w:lineRule="auto"/>
      </w:pPr>
      <w:r>
        <w:separator/>
      </w:r>
    </w:p>
  </w:endnote>
  <w:endnote w:type="continuationSeparator" w:id="0">
    <w:p w:rsidR="00D97AE8" w:rsidRDefault="00D97AE8" w:rsidP="001F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527" w:rsidRDefault="001F7527">
    <w:pPr>
      <w:pStyle w:val="Stopka"/>
    </w:pPr>
    <w:r>
      <w:rPr>
        <w:noProof/>
      </w:rPr>
      <w:drawing>
        <wp:inline distT="0" distB="0" distL="0" distR="0" wp14:anchorId="59515799" wp14:editId="209A6C9D">
          <wp:extent cx="5760720" cy="675640"/>
          <wp:effectExtent l="0" t="0" r="0" b="0"/>
          <wp:docPr id="2" name="Obraz 2" descr="robocz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robocz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AE8" w:rsidRDefault="00D97AE8" w:rsidP="001F7527">
      <w:pPr>
        <w:spacing w:after="0" w:line="240" w:lineRule="auto"/>
      </w:pPr>
      <w:r>
        <w:separator/>
      </w:r>
    </w:p>
  </w:footnote>
  <w:footnote w:type="continuationSeparator" w:id="0">
    <w:p w:rsidR="00D97AE8" w:rsidRDefault="00D97AE8" w:rsidP="001F7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4559"/>
    <w:multiLevelType w:val="hybridMultilevel"/>
    <w:tmpl w:val="9A9CC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4521A"/>
    <w:multiLevelType w:val="multilevel"/>
    <w:tmpl w:val="8058158E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444" w:hanging="444"/>
      </w:pPr>
      <w:rPr>
        <w:rFonts w:hint="default"/>
        <w:color w:val="1F497D" w:themeColor="text2"/>
      </w:rPr>
    </w:lvl>
    <w:lvl w:ilvl="2">
      <w:start w:val="1"/>
      <w:numFmt w:val="decimal"/>
      <w:pStyle w:val="Nagwek41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3926BA"/>
    <w:multiLevelType w:val="hybridMultilevel"/>
    <w:tmpl w:val="9A9CC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5009E"/>
    <w:multiLevelType w:val="hybridMultilevel"/>
    <w:tmpl w:val="9A9CC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10DAB"/>
    <w:multiLevelType w:val="hybridMultilevel"/>
    <w:tmpl w:val="9A9CC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3517B"/>
    <w:multiLevelType w:val="hybridMultilevel"/>
    <w:tmpl w:val="9A9CC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A5096"/>
    <w:multiLevelType w:val="hybridMultilevel"/>
    <w:tmpl w:val="B0E26492"/>
    <w:lvl w:ilvl="0" w:tplc="C99E3BC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A0CBA"/>
    <w:multiLevelType w:val="multilevel"/>
    <w:tmpl w:val="92CAEF54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9C32A7D"/>
    <w:multiLevelType w:val="hybridMultilevel"/>
    <w:tmpl w:val="9A9CC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113C9"/>
    <w:multiLevelType w:val="hybridMultilevel"/>
    <w:tmpl w:val="9A9CC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227EC1"/>
    <w:multiLevelType w:val="hybridMultilevel"/>
    <w:tmpl w:val="94DC51A6"/>
    <w:lvl w:ilvl="0" w:tplc="D376EB5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F406322"/>
    <w:multiLevelType w:val="hybridMultilevel"/>
    <w:tmpl w:val="17126D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B239E"/>
    <w:multiLevelType w:val="hybridMultilevel"/>
    <w:tmpl w:val="82047D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C62ED"/>
    <w:multiLevelType w:val="hybridMultilevel"/>
    <w:tmpl w:val="9A9CC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B5EA7"/>
    <w:multiLevelType w:val="hybridMultilevel"/>
    <w:tmpl w:val="9A9CC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161ED"/>
    <w:multiLevelType w:val="hybridMultilevel"/>
    <w:tmpl w:val="9A9CC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A7108B"/>
    <w:multiLevelType w:val="hybridMultilevel"/>
    <w:tmpl w:val="9E84D010"/>
    <w:lvl w:ilvl="0" w:tplc="D4B228AC">
      <w:start w:val="1"/>
      <w:numFmt w:val="lowerLetter"/>
      <w:lvlText w:val="%1)"/>
      <w:lvlJc w:val="left"/>
      <w:pPr>
        <w:ind w:left="8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7" w15:restartNumberingAfterBreak="0">
    <w:nsid w:val="7CC0321C"/>
    <w:multiLevelType w:val="hybridMultilevel"/>
    <w:tmpl w:val="9A9CC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0"/>
  </w:num>
  <w:num w:numId="4">
    <w:abstractNumId w:val="2"/>
  </w:num>
  <w:num w:numId="5">
    <w:abstractNumId w:val="14"/>
  </w:num>
  <w:num w:numId="6">
    <w:abstractNumId w:val="9"/>
  </w:num>
  <w:num w:numId="7">
    <w:abstractNumId w:val="4"/>
  </w:num>
  <w:num w:numId="8">
    <w:abstractNumId w:val="5"/>
  </w:num>
  <w:num w:numId="9">
    <w:abstractNumId w:val="15"/>
  </w:num>
  <w:num w:numId="10">
    <w:abstractNumId w:val="8"/>
  </w:num>
  <w:num w:numId="11">
    <w:abstractNumId w:val="13"/>
  </w:num>
  <w:num w:numId="12">
    <w:abstractNumId w:val="7"/>
  </w:num>
  <w:num w:numId="13">
    <w:abstractNumId w:val="1"/>
  </w:num>
  <w:num w:numId="14">
    <w:abstractNumId w:val="12"/>
  </w:num>
  <w:num w:numId="15">
    <w:abstractNumId w:val="11"/>
  </w:num>
  <w:num w:numId="16">
    <w:abstractNumId w:val="10"/>
  </w:num>
  <w:num w:numId="17">
    <w:abstractNumId w:val="6"/>
  </w:num>
  <w:num w:numId="1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man Stenka">
    <w15:presenceInfo w15:providerId="AD" w15:userId="S-1-5-21-4196690042-1856490392-514960596-1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A8C"/>
    <w:rsid w:val="000330A5"/>
    <w:rsid w:val="00047F03"/>
    <w:rsid w:val="00060365"/>
    <w:rsid w:val="00092552"/>
    <w:rsid w:val="000A55A5"/>
    <w:rsid w:val="000B7713"/>
    <w:rsid w:val="000E5548"/>
    <w:rsid w:val="000E7054"/>
    <w:rsid w:val="00143C21"/>
    <w:rsid w:val="00146832"/>
    <w:rsid w:val="001502B0"/>
    <w:rsid w:val="00150A8C"/>
    <w:rsid w:val="001728BF"/>
    <w:rsid w:val="001765AD"/>
    <w:rsid w:val="001848A5"/>
    <w:rsid w:val="00184DDD"/>
    <w:rsid w:val="001D2977"/>
    <w:rsid w:val="001D40BA"/>
    <w:rsid w:val="001F7527"/>
    <w:rsid w:val="00250B45"/>
    <w:rsid w:val="00251DD3"/>
    <w:rsid w:val="00273291"/>
    <w:rsid w:val="00297C9E"/>
    <w:rsid w:val="002A61D4"/>
    <w:rsid w:val="002B4F86"/>
    <w:rsid w:val="002C11A5"/>
    <w:rsid w:val="002C7DDD"/>
    <w:rsid w:val="002D03D6"/>
    <w:rsid w:val="002E3761"/>
    <w:rsid w:val="002F29DF"/>
    <w:rsid w:val="002F2A4F"/>
    <w:rsid w:val="00304585"/>
    <w:rsid w:val="0033608F"/>
    <w:rsid w:val="00341CF2"/>
    <w:rsid w:val="00372543"/>
    <w:rsid w:val="003B32F3"/>
    <w:rsid w:val="003C3DAA"/>
    <w:rsid w:val="00421BB0"/>
    <w:rsid w:val="004363CE"/>
    <w:rsid w:val="00437E96"/>
    <w:rsid w:val="00443DAB"/>
    <w:rsid w:val="004577DD"/>
    <w:rsid w:val="00460E09"/>
    <w:rsid w:val="00463E50"/>
    <w:rsid w:val="00466112"/>
    <w:rsid w:val="00467AAE"/>
    <w:rsid w:val="00497882"/>
    <w:rsid w:val="004F378B"/>
    <w:rsid w:val="0052616A"/>
    <w:rsid w:val="00570791"/>
    <w:rsid w:val="00593573"/>
    <w:rsid w:val="005B038D"/>
    <w:rsid w:val="005E64E0"/>
    <w:rsid w:val="005E7591"/>
    <w:rsid w:val="006279F7"/>
    <w:rsid w:val="006D64A6"/>
    <w:rsid w:val="006D78F0"/>
    <w:rsid w:val="00713685"/>
    <w:rsid w:val="0071508D"/>
    <w:rsid w:val="0072067E"/>
    <w:rsid w:val="00721C4D"/>
    <w:rsid w:val="00735408"/>
    <w:rsid w:val="00752316"/>
    <w:rsid w:val="00756A84"/>
    <w:rsid w:val="00776D26"/>
    <w:rsid w:val="00790089"/>
    <w:rsid w:val="007A13BF"/>
    <w:rsid w:val="007C0BD7"/>
    <w:rsid w:val="007D188E"/>
    <w:rsid w:val="00803E9C"/>
    <w:rsid w:val="00820306"/>
    <w:rsid w:val="00824877"/>
    <w:rsid w:val="00826D96"/>
    <w:rsid w:val="00850D68"/>
    <w:rsid w:val="00871D7B"/>
    <w:rsid w:val="00884BC0"/>
    <w:rsid w:val="0088760E"/>
    <w:rsid w:val="008D4A7D"/>
    <w:rsid w:val="008D5C1A"/>
    <w:rsid w:val="008D5E97"/>
    <w:rsid w:val="00906C8B"/>
    <w:rsid w:val="009226F4"/>
    <w:rsid w:val="00955CF2"/>
    <w:rsid w:val="00963B30"/>
    <w:rsid w:val="00971884"/>
    <w:rsid w:val="00982107"/>
    <w:rsid w:val="00986746"/>
    <w:rsid w:val="009A6FEF"/>
    <w:rsid w:val="009F21CE"/>
    <w:rsid w:val="00A01CB5"/>
    <w:rsid w:val="00A53F04"/>
    <w:rsid w:val="00A727E2"/>
    <w:rsid w:val="00A92AC0"/>
    <w:rsid w:val="00A945A2"/>
    <w:rsid w:val="00B01BB6"/>
    <w:rsid w:val="00B069E5"/>
    <w:rsid w:val="00B34382"/>
    <w:rsid w:val="00B53975"/>
    <w:rsid w:val="00B6760D"/>
    <w:rsid w:val="00BB0D9A"/>
    <w:rsid w:val="00BF352F"/>
    <w:rsid w:val="00BF6417"/>
    <w:rsid w:val="00C14F94"/>
    <w:rsid w:val="00C41261"/>
    <w:rsid w:val="00C64AC3"/>
    <w:rsid w:val="00C77259"/>
    <w:rsid w:val="00C968CA"/>
    <w:rsid w:val="00CA2C7A"/>
    <w:rsid w:val="00CA5669"/>
    <w:rsid w:val="00CC1FF9"/>
    <w:rsid w:val="00CC7136"/>
    <w:rsid w:val="00CD0157"/>
    <w:rsid w:val="00CD403B"/>
    <w:rsid w:val="00D3066C"/>
    <w:rsid w:val="00D32369"/>
    <w:rsid w:val="00D3519F"/>
    <w:rsid w:val="00D35F11"/>
    <w:rsid w:val="00D43049"/>
    <w:rsid w:val="00D90480"/>
    <w:rsid w:val="00D97AE8"/>
    <w:rsid w:val="00DC4324"/>
    <w:rsid w:val="00E30A02"/>
    <w:rsid w:val="00E510C5"/>
    <w:rsid w:val="00E91C8C"/>
    <w:rsid w:val="00EB2B87"/>
    <w:rsid w:val="00EC4D04"/>
    <w:rsid w:val="00ED2DE9"/>
    <w:rsid w:val="00ED4CC8"/>
    <w:rsid w:val="00F21830"/>
    <w:rsid w:val="00F651E0"/>
    <w:rsid w:val="00FA3EC8"/>
    <w:rsid w:val="00FD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E45233-2A2C-41A5-B2E5-852741038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agwek2"/>
    <w:next w:val="Normalny"/>
    <w:link w:val="Nagwek1Znak"/>
    <w:uiPriority w:val="9"/>
    <w:qFormat/>
    <w:rsid w:val="00C64AC3"/>
    <w:pPr>
      <w:numPr>
        <w:ilvl w:val="0"/>
        <w:numId w:val="12"/>
      </w:numPr>
      <w:outlineLvl w:val="0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64AC3"/>
    <w:pPr>
      <w:keepNext/>
      <w:keepLines/>
      <w:numPr>
        <w:ilvl w:val="1"/>
        <w:numId w:val="13"/>
      </w:numPr>
      <w:tabs>
        <w:tab w:val="left" w:pos="720"/>
      </w:tabs>
      <w:autoSpaceDE w:val="0"/>
      <w:autoSpaceDN w:val="0"/>
      <w:adjustRightInd w:val="0"/>
      <w:spacing w:before="200" w:after="0" w:line="240" w:lineRule="auto"/>
      <w:jc w:val="both"/>
      <w:outlineLvl w:val="1"/>
    </w:pPr>
    <w:rPr>
      <w:rFonts w:ascii="Cambria" w:eastAsia="Times New Roman" w:hAnsi="Cambria" w:cs="Times New Roman"/>
      <w:b/>
      <w:bCs/>
      <w:color w:val="4F81BD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0791"/>
    <w:pPr>
      <w:keepNext/>
      <w:keepLines/>
      <w:tabs>
        <w:tab w:val="left" w:pos="720"/>
      </w:tabs>
      <w:autoSpaceDE w:val="0"/>
      <w:autoSpaceDN w:val="0"/>
      <w:adjustRightInd w:val="0"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570791"/>
    <w:pPr>
      <w:tabs>
        <w:tab w:val="left" w:pos="720"/>
      </w:tabs>
      <w:autoSpaceDE w:val="0"/>
      <w:autoSpaceDN w:val="0"/>
      <w:adjustRightInd w:val="0"/>
      <w:spacing w:before="120" w:after="0" w:line="240" w:lineRule="auto"/>
      <w:ind w:hanging="720"/>
      <w:contextualSpacing w:val="0"/>
      <w:jc w:val="both"/>
      <w:outlineLvl w:val="3"/>
    </w:pPr>
    <w:rPr>
      <w:rFonts w:eastAsia="Calibri" w:cs="Times New Roman"/>
      <w:b/>
      <w:b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0A8C"/>
    <w:pPr>
      <w:ind w:left="720"/>
      <w:contextualSpacing/>
    </w:pPr>
  </w:style>
  <w:style w:type="paragraph" w:customStyle="1" w:styleId="Standardopisy">
    <w:name w:val="Standard opisy"/>
    <w:basedOn w:val="Normalny"/>
    <w:link w:val="StandardopisyZnak"/>
    <w:rsid w:val="00871D7B"/>
    <w:pPr>
      <w:keepNext/>
      <w:keepLines/>
      <w:suppressAutoHyphens/>
      <w:spacing w:after="0" w:line="240" w:lineRule="auto"/>
      <w:ind w:firstLine="357"/>
      <w:jc w:val="both"/>
    </w:pPr>
    <w:rPr>
      <w:rFonts w:ascii="Arial" w:eastAsia="Times New Roman" w:hAnsi="Arial" w:cs="Times New Roman"/>
      <w:szCs w:val="24"/>
    </w:rPr>
  </w:style>
  <w:style w:type="character" w:customStyle="1" w:styleId="StandardopisyZnak">
    <w:name w:val="Standard opisy Znak"/>
    <w:basedOn w:val="Domylnaczcionkaakapitu"/>
    <w:link w:val="Standardopisy"/>
    <w:rsid w:val="00871D7B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7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527"/>
  </w:style>
  <w:style w:type="paragraph" w:styleId="Stopka">
    <w:name w:val="footer"/>
    <w:basedOn w:val="Normalny"/>
    <w:link w:val="StopkaZnak"/>
    <w:uiPriority w:val="99"/>
    <w:unhideWhenUsed/>
    <w:rsid w:val="001F7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527"/>
  </w:style>
  <w:style w:type="paragraph" w:styleId="Tekstdymka">
    <w:name w:val="Balloon Text"/>
    <w:basedOn w:val="Normalny"/>
    <w:link w:val="TekstdymkaZnak"/>
    <w:uiPriority w:val="99"/>
    <w:semiHidden/>
    <w:unhideWhenUsed/>
    <w:rsid w:val="001F7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527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C64A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F7527"/>
    <w:pPr>
      <w:outlineLvl w:val="9"/>
    </w:pPr>
  </w:style>
  <w:style w:type="character" w:customStyle="1" w:styleId="Nagwek2Znak">
    <w:name w:val="Nagłówek 2 Znak"/>
    <w:basedOn w:val="Domylnaczcionkaakapitu"/>
    <w:link w:val="Nagwek2"/>
    <w:uiPriority w:val="9"/>
    <w:rsid w:val="00C64AC3"/>
    <w:rPr>
      <w:rFonts w:ascii="Cambria" w:eastAsia="Times New Roman" w:hAnsi="Cambria" w:cs="Times New Roman"/>
      <w:b/>
      <w:bCs/>
      <w:color w:val="4F81BD"/>
    </w:rPr>
  </w:style>
  <w:style w:type="paragraph" w:customStyle="1" w:styleId="Nagwek41">
    <w:name w:val="Nagłówek 41"/>
    <w:basedOn w:val="Akapitzlist"/>
    <w:next w:val="Normalny"/>
    <w:uiPriority w:val="9"/>
    <w:unhideWhenUsed/>
    <w:qFormat/>
    <w:rsid w:val="00C64AC3"/>
    <w:pPr>
      <w:numPr>
        <w:ilvl w:val="2"/>
        <w:numId w:val="13"/>
      </w:numPr>
      <w:tabs>
        <w:tab w:val="left" w:pos="720"/>
      </w:tabs>
      <w:autoSpaceDE w:val="0"/>
      <w:autoSpaceDN w:val="0"/>
      <w:adjustRightInd w:val="0"/>
      <w:spacing w:before="120" w:after="0" w:line="240" w:lineRule="auto"/>
      <w:ind w:left="2160" w:hanging="180"/>
      <w:contextualSpacing w:val="0"/>
      <w:jc w:val="both"/>
      <w:outlineLvl w:val="3"/>
    </w:pPr>
    <w:rPr>
      <w:rFonts w:eastAsia="Calibri" w:cs="Times New Roman"/>
      <w:b/>
      <w:bCs/>
      <w:color w:val="365F91"/>
    </w:rPr>
  </w:style>
  <w:style w:type="character" w:customStyle="1" w:styleId="Nagwek3Znak">
    <w:name w:val="Nagłówek 3 Znak"/>
    <w:basedOn w:val="Domylnaczcionkaakapitu"/>
    <w:link w:val="Nagwek3"/>
    <w:uiPriority w:val="9"/>
    <w:rsid w:val="005707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570791"/>
    <w:rPr>
      <w:rFonts w:eastAsia="Calibri" w:cs="Times New Roman"/>
      <w:b/>
      <w:bCs/>
      <w:color w:val="365F91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7079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570791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570791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57079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3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13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13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3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3B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4EE38-C2DE-4FC7-BD85-2A98380B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2331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Roman Stenka</cp:lastModifiedBy>
  <cp:revision>10</cp:revision>
  <dcterms:created xsi:type="dcterms:W3CDTF">2017-05-29T09:08:00Z</dcterms:created>
  <dcterms:modified xsi:type="dcterms:W3CDTF">2018-03-07T10:10:00Z</dcterms:modified>
</cp:coreProperties>
</file>